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4FC2CBA9"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w:t>
      </w:r>
      <w:commentRangeStart w:id="0"/>
      <w:r>
        <w:t>can directly and indirectly through chemical transformation in the atmosphere result in pollutants that have known negative human health effects</w:t>
      </w:r>
      <w:commentRangeEnd w:id="0"/>
      <w:r w:rsidR="00804D94">
        <w:rPr>
          <w:rStyle w:val="CommentReference"/>
        </w:rPr>
        <w:commentReference w:id="0"/>
      </w:r>
      <w:r>
        <w:t xml:space="preserve">. </w:t>
      </w:r>
      <w:r w:rsidR="00FB7D33">
        <w:t>However, t</w:t>
      </w:r>
      <w:r>
        <w:t xml:space="preserve">he increased electrical capacity provided by these offshore wind projects should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w:t>
      </w:r>
      <w:ins w:id="1" w:author="Hogrefe, Christian" w:date="2024-12-11T11:00:00Z">
        <w:r w:rsidR="00F365DD">
          <w:t xml:space="preserve">a </w:t>
        </w:r>
      </w:ins>
      <w:r w:rsidR="009A238A">
        <w:t xml:space="preserve">more sophisticated photochemical grid model) </w:t>
      </w:r>
      <w:r>
        <w:t xml:space="preserve">were applied to predict annual average </w:t>
      </w:r>
      <w:r w:rsidR="00572918">
        <w:t>PM</w:t>
      </w:r>
      <w:r w:rsidR="00572918" w:rsidRPr="00572918">
        <w:rPr>
          <w:vertAlign w:val="subscript"/>
        </w:rPr>
        <w:t>2.5</w:t>
      </w:r>
      <w:r>
        <w:t xml:space="preserve"> and seasonal average maximum daily 8-hr average </w:t>
      </w:r>
      <w:r w:rsidR="007A7639">
        <w:t>O</w:t>
      </w:r>
      <w:r w:rsidR="007A7639" w:rsidRPr="007A7639">
        <w:rPr>
          <w:vertAlign w:val="subscript"/>
        </w:rPr>
        <w:t>3</w:t>
      </w:r>
      <w:r>
        <w:t xml:space="preserve"> impacts from offshore wind projects and </w:t>
      </w:r>
      <w:ins w:id="2" w:author="Hogrefe, Christian" w:date="2024-12-11T11:07:00Z">
        <w:r w:rsidR="004D3DA6">
          <w:t>resulting</w:t>
        </w:r>
      </w:ins>
      <w:ins w:id="3" w:author="Hogrefe, Christian" w:date="2024-12-11T11:04:00Z">
        <w:r w:rsidR="00804D94">
          <w:t xml:space="preserve"> </w:t>
        </w:r>
      </w:ins>
      <w:ins w:id="4" w:author="Hogrefe, Christian" w:date="2024-12-11T11:08:00Z">
        <w:r w:rsidR="004D3DA6">
          <w:t>reductions</w:t>
        </w:r>
      </w:ins>
      <w:ins w:id="5" w:author="Hogrefe, Christian" w:date="2024-12-11T11:04:00Z">
        <w:r w:rsidR="00804D94">
          <w:t xml:space="preserve"> in </w:t>
        </w:r>
      </w:ins>
      <w:r>
        <w:t xml:space="preserve">onshore EGUs. The reduced complexity tool reasonably replicated the magnitudes and spatial gradients </w:t>
      </w:r>
      <w:ins w:id="6" w:author="Hogrefe, Christian" w:date="2024-12-11T11:06:00Z">
        <w:r w:rsidR="004D3DA6">
          <w:t xml:space="preserve">of impacts </w:t>
        </w:r>
      </w:ins>
      <w:r>
        <w:t xml:space="preserve">predicted by the photochemical transport model. Impacts from the offshore wind energy projects were highest nearest the projects and decreased as distance from the projects increased.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comparatively larger onshore EGU emissions reductions compared to the summer season when precursor emissions would be most impactful on </w:t>
      </w:r>
      <w:r w:rsidR="007A7639">
        <w:t>O</w:t>
      </w:r>
      <w:r w:rsidR="007A7639" w:rsidRPr="007A7639">
        <w:rPr>
          <w:vertAlign w:val="subscript"/>
        </w:rPr>
        <w:t>3</w:t>
      </w:r>
      <w:r w:rsidR="00096BDA">
        <w:t xml:space="preserve"> production.</w:t>
      </w:r>
      <w:r w:rsidR="00EB28D9">
        <w:t xml:space="preserve"> Increased predicted incidence of mortality was higher for </w:t>
      </w:r>
      <w:r w:rsidR="007A7639">
        <w:t>O</w:t>
      </w:r>
      <w:r w:rsidR="007A7639" w:rsidRPr="007A7639">
        <w:rPr>
          <w:vertAlign w:val="subscript"/>
        </w:rPr>
        <w:t>3</w:t>
      </w:r>
      <w:r w:rsidR="00EB28D9">
        <w:t xml:space="preserve"> </w:t>
      </w:r>
      <w:r w:rsidR="005E0077">
        <w:t xml:space="preserve">(respiratory disease) </w:t>
      </w:r>
      <w:r w:rsidR="00EB28D9">
        <w:t xml:space="preserve">compared to </w:t>
      </w:r>
      <w:r w:rsidR="00572918">
        <w:t>PM</w:t>
      </w:r>
      <w:r w:rsidR="00572918" w:rsidRPr="00572918">
        <w:rPr>
          <w:vertAlign w:val="subscript"/>
        </w:rPr>
        <w:t>2.5</w:t>
      </w:r>
      <w:r w:rsidR="00EB28D9">
        <w:t xml:space="preserve"> </w:t>
      </w:r>
      <w:r w:rsidR="005E0077">
        <w:t xml:space="preserve">(all cause) </w:t>
      </w:r>
      <w:r w:rsidR="00EB28D9">
        <w:t xml:space="preserve">when construction emissions were pervasive at these projects but resulted in greater deaths avoided compared to baseline as projects were completed and onshore EGU emissions decreased.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6821C79F" w:rsidR="00D73EAD" w:rsidRDefault="00B1778A" w:rsidP="00D73EAD">
      <w:r>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hese offshore wind energy projects will result in emissions of gases and aerosol</w:t>
      </w:r>
      <w:ins w:id="7" w:author="Hogrefe, Christian" w:date="2024-12-11T11:09:00Z">
        <w:r w:rsidR="004D3DA6">
          <w:t>s</w:t>
        </w:r>
      </w:ins>
      <w:r w:rsidR="00D73EAD">
        <w:t xml:space="preserve"> that can react in the atmosphere to form </w:t>
      </w:r>
      <w:r w:rsidR="007A7639">
        <w:t>O</w:t>
      </w:r>
      <w:r w:rsidR="007A7639" w:rsidRPr="007A7639">
        <w:rPr>
          <w:vertAlign w:val="subscript"/>
        </w:rPr>
        <w:t>3</w:t>
      </w:r>
      <w:r w:rsidR="00D73EAD">
        <w:t xml:space="preserve"> and particulate matter </w:t>
      </w:r>
      <w:r w:rsidR="00D73EAD">
        <w:lastRenderedPageBreak/>
        <w:t>less 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known negative health impacts 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48A670CE" w:rsidR="00992249" w:rsidRDefault="00992249" w:rsidP="00F67AA1">
      <w:r>
        <w:t xml:space="preserve">The construction phase of these offshore wind energy projects results in substantially more emissions than post-construction operation and maintenance. Many areas off the U.S. Atlantic coast have been leased for the purpose of developing wind energy farms but </w:t>
      </w:r>
      <w:ins w:id="8" w:author="Hogrefe, Christian" w:date="2024-12-11T11:10:00Z">
        <w:r w:rsidR="007372B3">
          <w:t xml:space="preserve">not all </w:t>
        </w:r>
      </w:ins>
      <w:r>
        <w:t xml:space="preserve">are </w:t>
      </w:r>
      <w:del w:id="9" w:author="Hogrefe, Christian" w:date="2024-12-11T11:10:00Z">
        <w:r w:rsidDel="007372B3">
          <w:delText xml:space="preserve">not </w:delText>
        </w:r>
      </w:del>
      <w:r>
        <w:t>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7345AEEE"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populations in the eastern U.S.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36998DF9" w:rsidR="00F679C1" w:rsidRDefault="00F679C1">
      <w:r>
        <w:t xml:space="preserve">Here, air quality models were used to calculate year specific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impacts related to emissions from a subset of existing and planned offshore wind projects that have publicly available permit applications </w:t>
      </w:r>
      <w:commentRangeStart w:id="10"/>
      <w:r>
        <w:t>and onshore EGUs off the U.S. Atlantic coast</w:t>
      </w:r>
      <w:commentRangeEnd w:id="10"/>
      <w:r w:rsidR="00B66D32">
        <w:rPr>
          <w:rStyle w:val="CommentReference"/>
        </w:rPr>
        <w:commentReference w:id="10"/>
      </w:r>
      <w:r>
        <w:t xml:space="preserve">. 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del w:id="11" w:author="Hogrefe, Christian" w:date="2024-12-11T11:20:00Z">
        <w:r w:rsidR="004162AD" w:rsidDel="00B66D32">
          <w:delText xml:space="preserve">Given the </w:delText>
        </w:r>
        <w:r w:rsidR="0065217E" w:rsidDel="00B66D32">
          <w:delText>staggered</w:delText>
        </w:r>
        <w:r w:rsidR="004162AD" w:rsidDel="00B66D32">
          <w:delText xml:space="preserve"> nature of construction of offshore wind projects </w:delText>
        </w:r>
      </w:del>
      <w:ins w:id="12" w:author="Hogrefe, Christian" w:date="2024-12-11T11:20:00Z">
        <w:r w:rsidR="00B66D32">
          <w:t>E</w:t>
        </w:r>
      </w:ins>
      <w:del w:id="13" w:author="Hogrefe, Christian" w:date="2024-12-11T11:20:00Z">
        <w:r w:rsidR="004162AD" w:rsidDel="00B66D32">
          <w:delText>e</w:delText>
        </w:r>
      </w:del>
      <w:r w:rsidR="004162AD">
        <w:t xml:space="preserve">ven though the group of offshore wind farms modeled as part of this assessment is not reflective of all leased areas that could be developed </w:t>
      </w:r>
      <w:ins w:id="14" w:author="Hogrefe, Christian" w:date="2024-12-11T11:20:00Z">
        <w:r w:rsidR="00B66D32">
          <w:t>g</w:t>
        </w:r>
        <w:r w:rsidR="00B66D32">
          <w:t>iven the staggered nature of construction of offshore wind projects</w:t>
        </w:r>
        <w:r w:rsidR="00B66D32">
          <w:t xml:space="preserve">, </w:t>
        </w:r>
      </w:ins>
      <w:r w:rsidR="004162AD">
        <w:t xml:space="preserve">it </w:t>
      </w:r>
      <w:ins w:id="15" w:author="Hogrefe, Christian" w:date="2024-12-11T11:20:00Z">
        <w:r w:rsidR="00B66D32">
          <w:t xml:space="preserve">nevertheless </w:t>
        </w:r>
      </w:ins>
      <w:r w:rsidR="004162AD">
        <w:t xml:space="preserve">provides a lifecycle assessment that can be broadly applied to future development in the region. </w:t>
      </w:r>
      <w:r w:rsidR="008561FE">
        <w:t xml:space="preserve"> </w:t>
      </w:r>
    </w:p>
    <w:p w14:paraId="178E0356" w14:textId="2C3543F7" w:rsidR="008837BF" w:rsidRPr="00B449B2" w:rsidRDefault="002970D8">
      <w:r>
        <w:t>Sophisticated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r w:rsidR="007C7B26">
        <w:t xml:space="preserve">A photochemical grid model was applied for a year anticipated to have large construction phase emissions and a year where the universe of offshore wind projects </w:t>
      </w:r>
      <w:r w:rsidR="006F5C53">
        <w:t>was</w:t>
      </w:r>
      <w:r w:rsidR="007C7B26">
        <w:t xml:space="preserve"> anticipated to be in the operation and maintenance phase. 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w:t>
      </w:r>
      <w:r w:rsidR="0003475C">
        <w:lastRenderedPageBreak/>
        <w:t xml:space="preserve">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to provide an estimate of population exposure. This is 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r w:rsidRPr="00687226">
        <w:rPr>
          <w:b/>
          <w:bCs/>
        </w:rPr>
        <w:t>METHODS</w:t>
      </w:r>
    </w:p>
    <w:p w14:paraId="48044C55" w14:textId="05BF9C8B"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a photochemical grid model and </w:t>
      </w:r>
      <w:ins w:id="16" w:author="Hogrefe, Christian" w:date="2024-12-11T11:23:00Z">
        <w:r w:rsidR="00B66D32">
          <w:t xml:space="preserve">a </w:t>
        </w:r>
      </w:ins>
      <w:r>
        <w:t xml:space="preserve">reduced complexity tool. 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2025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59D243F0" w:rsidR="00423BB4" w:rsidRDefault="00423BB4" w:rsidP="00A636A0">
      <w:r>
        <w:t xml:space="preserve">Offshore wind project emissions were based on information provided in air quality permits intended for the Prevention of Signification Deterioration (PSD) program. Emissions were </w:t>
      </w:r>
      <w:commentRangeStart w:id="17"/>
      <w:r>
        <w:t>potential to emi</w:t>
      </w:r>
      <w:commentRangeEnd w:id="17"/>
      <w:r w:rsidR="00F5447D">
        <w:rPr>
          <w:rStyle w:val="CommentReference"/>
        </w:rPr>
        <w:commentReference w:id="17"/>
      </w:r>
      <w:r>
        <w:t xml:space="preserve">t but likely a reasonable approximation of typical operating conditions. Emissions were modeled to be the same for each hour of the day and day of the year. </w:t>
      </w:r>
      <w:commentRangeStart w:id="18"/>
      <w:r>
        <w:t xml:space="preserve">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w:t>
      </w:r>
      <w:commentRangeEnd w:id="18"/>
      <w:r w:rsidR="00F5447D">
        <w:rPr>
          <w:rStyle w:val="CommentReference"/>
        </w:rPr>
        <w:commentReference w:id="18"/>
      </w:r>
      <w:r>
        <w:t xml:space="preserve">Routine operation and maintenance emissions also include emissions from periodic maintenance and construction projects. </w:t>
      </w:r>
    </w:p>
    <w:p w14:paraId="5C02ED45" w14:textId="6D62A3A7" w:rsidR="00C3596A" w:rsidRPr="00C3596A" w:rsidRDefault="00C3596A" w:rsidP="00A636A0">
      <w:pPr>
        <w:rPr>
          <w:i/>
          <w:iCs/>
        </w:rPr>
      </w:pPr>
      <w:r w:rsidRPr="00C3596A">
        <w:rPr>
          <w:i/>
          <w:iCs/>
        </w:rPr>
        <w:t>Onshore EGU emissions adjustments</w:t>
      </w:r>
    </w:p>
    <w:p w14:paraId="4BD4F8EE" w14:textId="6E3F1012" w:rsidR="00605EF5" w:rsidRDefault="00605EF5" w:rsidP="00A636A0">
      <w:r>
        <w:t xml:space="preserve">EGU emissions for 2026 and 2055 were estimated using the Integrated Planning Model (IPM). EGU emissions for the 2016 simulation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p w14:paraId="4C014115" w14:textId="0D907DE1" w:rsidR="00EA2B99" w:rsidRDefault="00423BB4" w:rsidP="00A636A0">
      <w:commentRangeStart w:id="19"/>
      <w:r>
        <w:t xml:space="preserve">The Avoided Emissions and geneRation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w:t>
      </w:r>
      <w:commentRangeEnd w:id="19"/>
      <w:r w:rsidR="003773DC">
        <w:rPr>
          <w:rStyle w:val="CommentReference"/>
        </w:rPr>
        <w:commentReference w:id="19"/>
      </w:r>
      <w:r>
        <w:t xml:space="preserve">Each offshore wind energy project was associated with a single onshore interconnect in AVERT based on proximity (Table 1). EGU emissions were adjusted using month and county specific percent changes predicted by AVERT applied to specific precursors: </w:t>
      </w:r>
      <w:r w:rsidR="006216BD">
        <w:t>NO</w:t>
      </w:r>
      <w:r w:rsidR="006216BD" w:rsidRPr="006216BD">
        <w:rPr>
          <w:vertAlign w:val="subscript"/>
        </w:rPr>
        <w:t>X</w:t>
      </w:r>
      <w:r>
        <w:t xml:space="preserve">, </w:t>
      </w:r>
      <w:r w:rsidR="006216BD">
        <w:t>SO</w:t>
      </w:r>
      <w:r w:rsidR="006216BD" w:rsidRPr="006216BD">
        <w:rPr>
          <w:vertAlign w:val="subscript"/>
        </w:rPr>
        <w:t>2</w:t>
      </w:r>
      <w:r>
        <w:t xml:space="preserve">, VOC, primary </w:t>
      </w:r>
      <w:r w:rsidR="00572918">
        <w:t>PM</w:t>
      </w:r>
      <w:r w:rsidR="00572918" w:rsidRPr="00572918">
        <w:rPr>
          <w:vertAlign w:val="subscript"/>
        </w:rPr>
        <w:t>2.5</w:t>
      </w:r>
      <w:r>
        <w:t xml:space="preserve">, and </w:t>
      </w:r>
      <w:r w:rsidR="006216BD">
        <w:t>NH</w:t>
      </w:r>
      <w:r w:rsidR="006216BD" w:rsidRPr="006216BD">
        <w:rPr>
          <w:vertAlign w:val="subscript"/>
        </w:rPr>
        <w:t>3</w:t>
      </w:r>
      <w:r>
        <w:t>.</w:t>
      </w:r>
      <w:r w:rsidR="008A429E">
        <w:t xml:space="preserve"> </w:t>
      </w:r>
      <w:r w:rsidR="00EA2B99">
        <w:t xml:space="preserve">The predicted emissions changes from AVERT based on offshore energy capacity for 2026 were applied to the 2026 IPM projected EGU emissions and </w:t>
      </w:r>
      <w:ins w:id="20" w:author="Hogrefe, Christian" w:date="2024-12-11T11:44:00Z">
        <w:r w:rsidR="0081255E">
          <w:t xml:space="preserve">those based on offshore energy capacity for </w:t>
        </w:r>
      </w:ins>
      <w:commentRangeStart w:id="21"/>
      <w:r w:rsidR="00EA2B99">
        <w:t xml:space="preserve">2031 were applied to the 2055 IPM </w:t>
      </w:r>
      <w:commentRangeEnd w:id="21"/>
      <w:r w:rsidR="00542091">
        <w:rPr>
          <w:rStyle w:val="CommentReference"/>
        </w:rPr>
        <w:commentReference w:id="21"/>
      </w:r>
      <w:r w:rsidR="00EA2B99">
        <w:t xml:space="preserve">projected EGU emissions. </w:t>
      </w:r>
    </w:p>
    <w:p w14:paraId="6B9DF162" w14:textId="43AEEDA7" w:rsidR="00EA2B99" w:rsidRDefault="00EA2B99" w:rsidP="00A636A0">
      <w:r>
        <w:lastRenderedPageBreak/>
        <w:t xml:space="preserve">Additional year specific EGU emissions </w:t>
      </w:r>
      <w:commentRangeStart w:id="22"/>
      <w:ins w:id="23" w:author="Hogrefe, Christian" w:date="2024-12-11T13:18:00Z">
        <w:r w:rsidR="00DF4637">
          <w:t xml:space="preserve">for 2024 – 2032 </w:t>
        </w:r>
      </w:ins>
      <w:commentRangeEnd w:id="22"/>
      <w:ins w:id="24" w:author="Hogrefe, Christian" w:date="2024-12-11T13:19:00Z">
        <w:r w:rsidR="00DF4637">
          <w:rPr>
            <w:rStyle w:val="CommentReference"/>
          </w:rPr>
          <w:commentReference w:id="22"/>
        </w:r>
      </w:ins>
      <w:r>
        <w:t>were developed using anticipated year specific offshore wind energy capacity applied with the AVERT model. These year specific EGU emissions were estimated by applying month and county specific percent changes estimated by the AVERT model to the 2021 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14:paraId="2AC2E095" w14:textId="0658079B" w:rsidR="00BD450E" w:rsidRPr="00BD450E" w:rsidRDefault="00BD450E" w:rsidP="00A636A0">
      <w:pPr>
        <w:rPr>
          <w:i/>
          <w:iCs/>
        </w:rPr>
      </w:pPr>
      <w:r w:rsidRPr="00BD450E">
        <w:rPr>
          <w:i/>
          <w:iCs/>
        </w:rPr>
        <w:t>Photochemical grid model application</w:t>
      </w:r>
    </w:p>
    <w:p w14:paraId="7071F898" w14:textId="27EECDAF" w:rsidR="00970C22" w:rsidRDefault="00970C22">
      <w:r>
        <w:t xml:space="preserve">The Community Multiscale Air Quality (CMAQ) model version 5.4 (epa.gov/cmaq)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w:t>
      </w:r>
      <w:commentRangeStart w:id="25"/>
      <w:r w:rsidR="001D79F3">
        <w:t xml:space="preserve">deposition processes </w:t>
      </w:r>
      <w:commentRangeEnd w:id="25"/>
      <w:r w:rsidR="003773DC">
        <w:rPr>
          <w:rStyle w:val="CommentReference"/>
        </w:rPr>
        <w:commentReference w:id="25"/>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65E2FC83" w:rsidR="00EF366D" w:rsidRDefault="00EF366D">
      <w:r>
        <w:t xml:space="preserve">CMAQ was applied for multiple annual scenarios using 2016 meteorology. An annual simulation using 2016 emissions and </w:t>
      </w:r>
      <w:commentRangeStart w:id="26"/>
      <w:r>
        <w:t xml:space="preserve">2016 lateral boundary inflow from a coarser model simulation </w:t>
      </w:r>
      <w:commentRangeEnd w:id="26"/>
      <w:r w:rsidR="003773DC">
        <w:rPr>
          <w:rStyle w:val="CommentReference"/>
        </w:rPr>
        <w:commentReference w:id="26"/>
      </w:r>
      <w:r>
        <w:t xml:space="preserve">was done to compare model predictions with ambient measurements to provide a model performance evaluation. Projected 2026 (from 2016) emissions were modeled with anticipated 2026 construction and operation emissions from offshore wind projects and also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964AAB3"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p>
    <w:p w14:paraId="792FA455" w14:textId="5B93F18A" w:rsidR="003C05EB" w:rsidRPr="003C05EB" w:rsidRDefault="003C05EB" w:rsidP="00605EF5">
      <w:pPr>
        <w:rPr>
          <w:i/>
          <w:iCs/>
        </w:rPr>
      </w:pPr>
      <w:r w:rsidRPr="003C05EB">
        <w:rPr>
          <w:i/>
          <w:iCs/>
        </w:rPr>
        <w:t>Reduced complexity tool application</w:t>
      </w:r>
    </w:p>
    <w:p w14:paraId="6FF29673" w14:textId="3FA440E2" w:rsidR="00217045" w:rsidRDefault="00FD1EA5">
      <w:r>
        <w:t>The PCAPS model version 1.</w:t>
      </w:r>
      <w:r w:rsidR="005C4D47">
        <w:t>1</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r>
        <w:t xml:space="preserve">was applied for each year between 2026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The database of normalized air quality surfaces in PCAPS v1.1 was updated with new ozone and particulate source apportionment modeling</w:t>
      </w:r>
      <w:r w:rsidR="00360230" w:rsidRPr="00E57CF6">
        <w:t xml:space="preserve"> for locations offshore where wind </w:t>
      </w:r>
      <w:r w:rsidR="00360230" w:rsidRPr="00E57CF6">
        <w:lastRenderedPageBreak/>
        <w:t xml:space="preserve">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14:paraId="66B0AFF1" w14:textId="1C1A555E" w:rsidR="00E95B41" w:rsidRPr="00E95B41" w:rsidRDefault="00E95B41" w:rsidP="4BF3EC05">
      <w:pPr>
        <w:rPr>
          <w:i/>
          <w:iCs/>
        </w:rPr>
      </w:pPr>
      <w:r w:rsidRPr="4BF3EC05">
        <w:rPr>
          <w:i/>
          <w:iCs/>
        </w:rPr>
        <w:t>Human health impacts and monetization</w:t>
      </w:r>
    </w:p>
    <w:p w14:paraId="1D64C1D7" w14:textId="6B6D299D" w:rsidR="008837BF" w:rsidRPr="0051238B" w:rsidRDefault="00AE7E4F">
      <w:r>
        <w:t xml:space="preserve">Health impacts </w:t>
      </w:r>
      <w:r w:rsidR="00754FB5">
        <w:t>and</w:t>
      </w:r>
      <w:r>
        <w:t xml:space="preserve"> monetization of </w:t>
      </w:r>
      <w:r w:rsidR="00F20111">
        <w:t xml:space="preserve">air quality impacts </w:t>
      </w:r>
      <w:r>
        <w:t>were estimated using the Environmental Benefits Mapping and Analysis Program—Community Edition (BenMAP–CE; epa.gov/benmap)</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008B1785" w:rsidRPr="4BF3EC05">
        <w:rPr>
          <w:noProof/>
        </w:rPr>
        <w:t>(Sacks et al., 2018)</w:t>
      </w:r>
      <w:r>
        <w:fldChar w:fldCharType="end"/>
      </w:r>
      <w:r>
        <w:t xml:space="preserve">. </w:t>
      </w:r>
      <w:r w:rsidR="00846BA7">
        <w:t xml:space="preserve">Annual average </w:t>
      </w:r>
      <w:r w:rsidR="00572918">
        <w:t>PM</w:t>
      </w:r>
      <w:r w:rsidR="00572918" w:rsidRPr="4BF3EC05">
        <w:rPr>
          <w:vertAlign w:val="subscript"/>
        </w:rPr>
        <w:t>2.5</w:t>
      </w:r>
      <w:r w:rsidR="00846BA7">
        <w:t xml:space="preserve"> and seasonal average MDA8 </w:t>
      </w:r>
      <w:r w:rsidR="007A7639">
        <w:t>O</w:t>
      </w:r>
      <w:r w:rsidR="007A7639" w:rsidRPr="4BF3EC05">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BenMAP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empirically-derived</w:t>
      </w:r>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r w:rsidR="00A72232">
        <w:t xml:space="preserve">A comprehensive description of </w:t>
      </w:r>
      <w:r w:rsidR="00B3560E">
        <w:t>BenM</w:t>
      </w:r>
      <w:r w:rsidR="00C85DE6">
        <w:t>AP</w:t>
      </w:r>
      <w:r w:rsidR="00B3560E">
        <w:t xml:space="preserve"> </w:t>
      </w:r>
      <w:r w:rsidR="00D15B4E">
        <w:t xml:space="preserve">health benefit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6BE8B720" w:rsidR="00BB3896" w:rsidRDefault="006C1F7A">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S1.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0F3289AE"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p>
    <w:p w14:paraId="72895252" w14:textId="28EDEBE1" w:rsidR="006002EA" w:rsidRPr="000F307C" w:rsidRDefault="000F307C">
      <w:pPr>
        <w:rPr>
          <w:i/>
          <w:iCs/>
        </w:rPr>
      </w:pPr>
      <w:r w:rsidRPr="000F307C">
        <w:rPr>
          <w:i/>
          <w:iCs/>
        </w:rPr>
        <w:t>Air Quality</w:t>
      </w:r>
      <w:r w:rsidR="007F34F7">
        <w:rPr>
          <w:i/>
          <w:iCs/>
        </w:rPr>
        <w:t xml:space="preserve"> Impacts</w:t>
      </w:r>
    </w:p>
    <w:p w14:paraId="3CF1C7D1" w14:textId="3A2AA170" w:rsidR="00655F0E" w:rsidRDefault="00E60FBC">
      <w:r>
        <w:t xml:space="preserve">Photochemical model and reduced complexity tool prediction of annual average </w:t>
      </w:r>
      <w:r w:rsidR="00572918">
        <w:t>PM</w:t>
      </w:r>
      <w:r w:rsidR="00572918" w:rsidRPr="00572918">
        <w:rPr>
          <w:vertAlign w:val="subscript"/>
        </w:rPr>
        <w:t>2.5</w:t>
      </w:r>
      <w:r>
        <w:t xml:space="preserve"> (Figure S4) and seasonal average MDA8 </w:t>
      </w:r>
      <w:r w:rsidR="007A7639">
        <w:t>O</w:t>
      </w:r>
      <w:r w:rsidR="007A7639" w:rsidRPr="007A7639">
        <w:rPr>
          <w:vertAlign w:val="subscript"/>
        </w:rPr>
        <w:t>3</w:t>
      </w:r>
      <w:r>
        <w:t xml:space="preserve"> (Figure S5) for </w:t>
      </w:r>
      <w:del w:id="27" w:author="Hogrefe, Christian" w:date="2024-12-11T13:00:00Z">
        <w:r w:rsidDel="00F02E52">
          <w:delText xml:space="preserve">2025 </w:delText>
        </w:r>
      </w:del>
      <w:ins w:id="28" w:author="Hogrefe, Christian" w:date="2024-12-11T13:00:00Z">
        <w:r w:rsidR="00F02E52">
          <w:t>202</w:t>
        </w:r>
        <w:r w:rsidR="00F02E52">
          <w:t>6</w:t>
        </w:r>
        <w:r w:rsidR="00F02E52">
          <w:t xml:space="preserve"> </w:t>
        </w:r>
      </w:ins>
      <w:r>
        <w:t xml:space="preserve">and 2055 emissions scenarios show </w:t>
      </w:r>
      <w:r w:rsidR="00FC5B4C">
        <w:t xml:space="preserve">impacts from offshore wind project emissions tend to be highest nearest the project and decrease </w:t>
      </w:r>
      <w:del w:id="29" w:author="Hogrefe, Christian" w:date="2024-12-11T12:55:00Z">
        <w:r w:rsidR="00FC5B4C" w:rsidDel="003773DC">
          <w:delText xml:space="preserve">and </w:delText>
        </w:r>
      </w:del>
      <w:ins w:id="30" w:author="Hogrefe, Christian" w:date="2024-12-11T12:55:00Z">
        <w:r w:rsidR="003773DC">
          <w:t>as</w:t>
        </w:r>
        <w:r w:rsidR="003773DC">
          <w:t xml:space="preserve"> </w:t>
        </w:r>
      </w:ins>
      <w:r w:rsidR="00FC5B4C">
        <w:t xml:space="preserve">distance from the project increases. </w:t>
      </w:r>
      <w:ins w:id="31" w:author="Hogrefe, Christian" w:date="2024-12-11T12:57:00Z">
        <w:r w:rsidR="00F02E52">
          <w:t>Increases in a</w:t>
        </w:r>
      </w:ins>
      <w:del w:id="32" w:author="Hogrefe, Christian" w:date="2024-12-11T12:57:00Z">
        <w:r w:rsidR="00FC5B4C" w:rsidDel="00F02E52">
          <w:delText>A</w:delText>
        </w:r>
      </w:del>
      <w:r w:rsidR="00FC5B4C">
        <w:t xml:space="preserve">nnual average </w:t>
      </w:r>
      <w:r w:rsidR="00572918">
        <w:t>PM</w:t>
      </w:r>
      <w:r w:rsidR="00572918" w:rsidRPr="00572918">
        <w:rPr>
          <w:vertAlign w:val="subscript"/>
        </w:rPr>
        <w:t>2.5</w:t>
      </w:r>
      <w:r w:rsidR="00FC5B4C">
        <w:t xml:space="preserve"> </w:t>
      </w:r>
      <w:del w:id="33" w:author="Hogrefe, Christian" w:date="2024-12-11T12:57:00Z">
        <w:r w:rsidR="00FC5B4C" w:rsidDel="00F02E52">
          <w:delText>is largely comprised of</w:delText>
        </w:r>
      </w:del>
      <w:ins w:id="34" w:author="Hogrefe, Christian" w:date="2024-12-11T13:01:00Z">
        <w:r w:rsidR="00F02E52">
          <w:t xml:space="preserve">fin 2026 </w:t>
        </w:r>
      </w:ins>
      <w:ins w:id="35" w:author="Hogrefe, Christian" w:date="2024-12-11T12:57:00Z">
        <w:r w:rsidR="00F02E52">
          <w:t>are largely due to increases in</w:t>
        </w:r>
      </w:ins>
      <w:r w:rsidR="00FC5B4C">
        <w:t xml:space="preserve"> secondarily formed nitrate ion and primarily emitted aerosol (Figure S</w:t>
      </w:r>
      <w:r w:rsidR="00A06B3F">
        <w:t>6</w:t>
      </w:r>
      <w:r w:rsidR="00FC5B4C">
        <w:t xml:space="preserve">). </w:t>
      </w:r>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ins w:id="36" w:author="Hogrefe, Christian" w:date="2024-12-11T12:57:00Z">
        <w:r w:rsidR="00F02E52">
          <w:t xml:space="preserve">impacts </w:t>
        </w:r>
      </w:ins>
      <w:r w:rsidR="00FC5B4C">
        <w:t xml:space="preserve">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EGU emissions</w:t>
      </w:r>
      <w:ins w:id="37" w:author="Hogrefe, Christian" w:date="2024-12-11T13:01:00Z">
        <w:r w:rsidR="00F02E52">
          <w:t xml:space="preserve"> in the 2055 sim</w:t>
        </w:r>
      </w:ins>
      <w:ins w:id="38" w:author="Hogrefe, Christian" w:date="2024-12-11T13:02:00Z">
        <w:r w:rsidR="00F02E52">
          <w:t>ulation that included these effects</w:t>
        </w:r>
      </w:ins>
      <w:r w:rsidR="00FC5B4C">
        <w:t xml:space="preserve">. </w:t>
      </w:r>
      <w:r w:rsidR="00FC5B4C">
        <w:lastRenderedPageBreak/>
        <w:t xml:space="preserve">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0F0A56C7" w14:textId="38BAA8D8" w:rsidR="00A64E75" w:rsidRDefault="001D79F3">
      <w:r>
        <w:t xml:space="preserve">PCAPS was applied for the same 2026 and 2055 emissions scenarios as CMAQ. </w:t>
      </w:r>
      <w:r w:rsidR="00A64E75">
        <w:t xml:space="preserve">Qualitatively, PCAPS generally captures the spatial gradients and magnitudes of the </w:t>
      </w:r>
      <w:ins w:id="39" w:author="Hogrefe, Christian" w:date="2024-12-11T13:04:00Z">
        <w:r w:rsidR="00F02E52">
          <w:t xml:space="preserve">impacts on </w:t>
        </w:r>
      </w:ins>
      <w:r w:rsidR="00572918">
        <w:t>PM</w:t>
      </w:r>
      <w:r w:rsidR="00572918" w:rsidRPr="00572918">
        <w:rPr>
          <w:vertAlign w:val="subscript"/>
        </w:rPr>
        <w:t>2.5</w:t>
      </w:r>
      <w:r w:rsidR="00A64E75">
        <w:t xml:space="preserve"> </w:t>
      </w:r>
      <w:ins w:id="40" w:author="Hogrefe, Christian" w:date="2024-12-11T13:04:00Z">
        <w:r w:rsidR="00F02E52">
          <w:t xml:space="preserve">mass and </w:t>
        </w:r>
      </w:ins>
      <w:r w:rsidR="00A64E75">
        <w:t xml:space="preserve">chemical components predicted by CMAQ for the 2026 emissions scenario (Figure </w:t>
      </w:r>
      <w:r w:rsidR="00A10C0A">
        <w:t xml:space="preserve">S4, </w:t>
      </w:r>
      <w:r w:rsidR="00A64E75">
        <w:t>S6</w:t>
      </w:r>
      <w:r w:rsidR="00A10C0A">
        <w:t>,</w:t>
      </w:r>
      <w:r w:rsidR="00A64E75">
        <w:t xml:space="preserve"> and S7) and 2055 EGU reduction scenario </w:t>
      </w:r>
      <w:del w:id="41" w:author="Hogrefe, Christian" w:date="2024-12-11T13:04:00Z">
        <w:r w:rsidR="00A64E75" w:rsidDel="00F02E52">
          <w:delText>9</w:delText>
        </w:r>
      </w:del>
      <w:r w:rsidR="00A64E75">
        <w:t xml:space="preserve"> (Figure </w:t>
      </w:r>
      <w:r w:rsidR="00A10C0A">
        <w:t xml:space="preserve">S4, </w:t>
      </w:r>
      <w:r w:rsidR="00A64E75">
        <w:t>S8</w:t>
      </w:r>
      <w:r w:rsidR="00A10C0A">
        <w:t>,</w:t>
      </w:r>
      <w:r w:rsidR="00A64E75">
        <w:t xml:space="preserve"> and S9). </w:t>
      </w:r>
      <w:r w:rsidR="0005414A">
        <w:t xml:space="preserve">PCAPS also captures the spatial gradients of seasonal average MDA8 </w:t>
      </w:r>
      <w:r w:rsidR="007A7639">
        <w:t>O</w:t>
      </w:r>
      <w:r w:rsidR="007A7639" w:rsidRPr="007A7639">
        <w:rPr>
          <w:vertAlign w:val="subscript"/>
        </w:rPr>
        <w:t>3</w:t>
      </w:r>
      <w:r w:rsidR="0005414A">
        <w:t xml:space="preserve"> </w:t>
      </w:r>
      <w:ins w:id="42" w:author="Hogrefe, Christian" w:date="2024-12-11T13:05:00Z">
        <w:r w:rsidR="00242773">
          <w:t xml:space="preserve">impacts </w:t>
        </w:r>
      </w:ins>
      <w:r w:rsidR="0005414A">
        <w:t xml:space="preserve">predicted by CMAQ but tends to underestimate the magnitude (Figure S5). </w:t>
      </w:r>
    </w:p>
    <w:p w14:paraId="66CC76A5" w14:textId="2A8CBE08"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w:t>
      </w:r>
      <w:ins w:id="43" w:author="Hogrefe, Christian" w:date="2024-12-11T13:07:00Z">
        <w:r w:rsidR="00242773">
          <w:t xml:space="preserve">impacts on </w:t>
        </w:r>
      </w:ins>
      <w:r>
        <w:t xml:space="preserve">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del w:id="44" w:author="Hogrefe, Christian" w:date="2024-12-11T13:09:00Z">
        <w:r w:rsidDel="00242773">
          <w:delText>.</w:delText>
        </w:r>
      </w:del>
      <w:ins w:id="45" w:author="Hogrefe, Christian" w:date="2024-12-11T13:09:00Z">
        <w:r w:rsidR="00242773">
          <w:t xml:space="preserve"> for both the 2026 and </w:t>
        </w:r>
        <w:commentRangeStart w:id="46"/>
        <w:r w:rsidR="00242773">
          <w:t>2055</w:t>
        </w:r>
      </w:ins>
      <w:commentRangeEnd w:id="46"/>
      <w:ins w:id="47" w:author="Hogrefe, Christian" w:date="2024-12-11T13:11:00Z">
        <w:r w:rsidR="00242773">
          <w:rPr>
            <w:rStyle w:val="CommentReference"/>
          </w:rPr>
          <w:commentReference w:id="46"/>
        </w:r>
      </w:ins>
      <w:ins w:id="48" w:author="Hogrefe, Christian" w:date="2024-12-11T13:09:00Z">
        <w:r w:rsidR="00242773">
          <w:t xml:space="preserve"> scenarios.</w:t>
        </w:r>
      </w:ins>
      <w:r>
        <w:t xml:space="preserve"> </w:t>
      </w:r>
      <w:r w:rsidR="00377E7D">
        <w:t>PCAPS was well correlated with CMAQ</w:t>
      </w:r>
      <w:r w:rsidR="005C2C97">
        <w:t xml:space="preserve"> predicted annual average </w:t>
      </w:r>
      <w:r w:rsidR="00572918">
        <w:t>PM</w:t>
      </w:r>
      <w:r w:rsidR="00572918" w:rsidRPr="00572918">
        <w:rPr>
          <w:vertAlign w:val="subscript"/>
        </w:rPr>
        <w:t>2.5</w:t>
      </w:r>
      <w:r w:rsidR="0014532B">
        <w:t xml:space="preserve"> </w:t>
      </w:r>
      <w:ins w:id="49" w:author="Hogrefe, Christian" w:date="2024-12-11T13:07:00Z">
        <w:r w:rsidR="00242773">
          <w:t xml:space="preserve">impacts </w:t>
        </w:r>
      </w:ins>
      <w:r w:rsidR="0014532B">
        <w:t>(r=0.9</w:t>
      </w:r>
      <w:r w:rsidR="005C2C97">
        <w:t>4</w:t>
      </w:r>
      <w:r w:rsidR="0014532B">
        <w:t xml:space="preserve"> and 0.96)</w:t>
      </w:r>
      <w:r w:rsidR="00377E7D">
        <w:t xml:space="preserve"> but predicted slightly </w:t>
      </w:r>
      <w:del w:id="50" w:author="Hogrefe, Christian" w:date="2024-12-11T13:15:00Z">
        <w:r w:rsidR="00377E7D" w:rsidDel="00EA20DF">
          <w:delText xml:space="preserve">less </w:delText>
        </w:r>
      </w:del>
      <w:ins w:id="51" w:author="Hogrefe, Christian" w:date="2024-12-11T13:15:00Z">
        <w:r w:rsidR="00EA20DF">
          <w:t>l</w:t>
        </w:r>
        <w:r w:rsidR="00EA20DF">
          <w:t>ower</w:t>
        </w:r>
        <w:r w:rsidR="00EA20DF">
          <w:t xml:space="preserve"> </w:t>
        </w:r>
      </w:ins>
      <w:r w:rsidR="00377E7D">
        <w:t xml:space="preserve">annual average </w:t>
      </w:r>
      <w:r w:rsidR="00572918">
        <w:t>PM</w:t>
      </w:r>
      <w:r w:rsidR="00572918" w:rsidRPr="00572918">
        <w:rPr>
          <w:vertAlign w:val="subscript"/>
        </w:rPr>
        <w:t>2.5</w:t>
      </w:r>
      <w:r w:rsidR="00377E7D">
        <w:t xml:space="preserve"> </w:t>
      </w:r>
      <w:ins w:id="52" w:author="Hogrefe, Christian" w:date="2024-12-11T13:15:00Z">
        <w:r w:rsidR="00EA20DF">
          <w:t xml:space="preserve">impacts </w:t>
        </w:r>
      </w:ins>
      <w:r w:rsidR="0014532B">
        <w:t>(</w:t>
      </w:r>
      <w:commentRangeStart w:id="53"/>
      <w:r w:rsidR="0014532B">
        <w:t>NMB=-</w:t>
      </w:r>
      <w:r w:rsidR="005C2C97">
        <w:t>66</w:t>
      </w:r>
      <w:r w:rsidR="0014532B">
        <w:t>% and -8%</w:t>
      </w:r>
      <w:commentRangeEnd w:id="53"/>
      <w:r w:rsidR="00242773">
        <w:rPr>
          <w:rStyle w:val="CommentReference"/>
        </w:rPr>
        <w:commentReference w:id="53"/>
      </w:r>
      <w:r w:rsidR="0014532B">
        <w:t xml:space="preserve">) </w:t>
      </w:r>
      <w:r w:rsidR="00377E7D">
        <w:t xml:space="preserve">in the northeast U.S. PCAPS predictions of seasonal average MDA8 </w:t>
      </w:r>
      <w:r w:rsidR="007A7639">
        <w:t>O</w:t>
      </w:r>
      <w:r w:rsidR="007A7639" w:rsidRPr="007A7639">
        <w:rPr>
          <w:vertAlign w:val="subscript"/>
        </w:rPr>
        <w:t>3</w:t>
      </w:r>
      <w:r w:rsidR="008F5F64">
        <w:t xml:space="preserve"> </w:t>
      </w:r>
      <w:ins w:id="54" w:author="Hogrefe, Christian" w:date="2024-12-11T13:16:00Z">
        <w:r w:rsidR="00EA20DF">
          <w:t xml:space="preserve">impacts </w:t>
        </w:r>
      </w:ins>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w:t>
      </w:r>
      <w:ins w:id="55" w:author="Hogrefe, Christian" w:date="2024-12-11T13:16:00Z">
        <w:r w:rsidR="00EA20DF">
          <w:t xml:space="preserve">impacts </w:t>
        </w:r>
      </w:ins>
      <w:ins w:id="56" w:author="Hogrefe, Christian" w:date="2024-12-11T13:17:00Z">
        <w:r w:rsidR="00EA20DF">
          <w:t xml:space="preserve">of these emission scenarios </w:t>
        </w:r>
      </w:ins>
      <w:r w:rsidR="007D6875">
        <w:t>from the more sophisticated CMAQ model.</w:t>
      </w:r>
    </w:p>
    <w:p w14:paraId="48564484" w14:textId="2698130F" w:rsidR="004A18B6" w:rsidRDefault="004A18B6">
      <w:r>
        <w:t xml:space="preserve">Figure 2 shows annual average </w:t>
      </w:r>
      <w:r w:rsidR="00572918">
        <w:t>PM</w:t>
      </w:r>
      <w:r w:rsidR="00572918" w:rsidRP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5E37A0A2" w:rsidR="008631E9" w:rsidRDefault="008631E9">
      <w:r>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w:t>
      </w:r>
      <w:del w:id="57" w:author="Hogrefe, Christian" w:date="2024-12-11T13:20:00Z">
        <w:r w:rsidDel="00DF4637">
          <w:delText xml:space="preserve">As </w:delText>
        </w:r>
      </w:del>
      <w:commentRangeStart w:id="58"/>
      <w:ins w:id="59" w:author="Hogrefe, Christian" w:date="2024-12-11T13:20:00Z">
        <w:r w:rsidR="00DF4637">
          <w:t>Once</w:t>
        </w:r>
        <w:r w:rsidR="00DF4637">
          <w:t xml:space="preserve"> </w:t>
        </w:r>
      </w:ins>
      <w:r>
        <w:t xml:space="preserve">all the projects </w:t>
      </w:r>
      <w:commentRangeEnd w:id="58"/>
      <w:r w:rsidR="00DF4637">
        <w:rPr>
          <w:rStyle w:val="CommentReference"/>
        </w:rPr>
        <w:commentReference w:id="58"/>
      </w:r>
      <w:r>
        <w:t>part of this cohort finish construction</w:t>
      </w:r>
      <w:ins w:id="60" w:author="Hogrefe, Christian" w:date="2024-12-11T13:20:00Z">
        <w:r w:rsidR="00DF4637">
          <w:t>,</w:t>
        </w:r>
      </w:ins>
      <w:r>
        <w:t xml:space="preserve">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t>Human Exposure</w:t>
      </w:r>
    </w:p>
    <w:p w14:paraId="6B13D58C" w14:textId="5E42ED03"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commentRangeStart w:id="61"/>
      <w:r w:rsidR="002665C0">
        <w:t>Figure 4</w:t>
      </w:r>
      <w:commentRangeEnd w:id="61"/>
      <w:r w:rsidR="00DF4637">
        <w:rPr>
          <w:rStyle w:val="CommentReference"/>
        </w:rPr>
        <w:commentReference w:id="61"/>
      </w:r>
      <w:r w:rsidR="002665C0">
        <w:t xml:space="preserve">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w:t>
      </w:r>
      <w:ins w:id="62" w:author="Hogrefe, Christian" w:date="2024-12-11T13:22:00Z">
        <w:r w:rsidR="00DF4637">
          <w:t xml:space="preserve">impacts </w:t>
        </w:r>
      </w:ins>
      <w:r w:rsidR="002665C0">
        <w:t xml:space="preserve">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w:t>
      </w:r>
      <w:ins w:id="63" w:author="Hogrefe, Christian" w:date="2024-12-11T13:22:00Z">
        <w:r w:rsidR="00DF4637">
          <w:t xml:space="preserve">impacts </w:t>
        </w:r>
      </w:ins>
      <w:r w:rsidR="002665C0">
        <w:t xml:space="preserve">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w:t>
      </w:r>
      <w:r w:rsidR="002665C0">
        <w:lastRenderedPageBreak/>
        <w:t xml:space="preserve">(Figure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S2)</w:t>
      </w:r>
      <w:r w:rsidR="00EF7CEB">
        <w:t xml:space="preserve"> and </w:t>
      </w:r>
      <w:r w:rsidR="00572918">
        <w:t>PM</w:t>
      </w:r>
      <w:r w:rsidR="00572918" w:rsidRPr="00572918">
        <w:rPr>
          <w:vertAlign w:val="subscript"/>
        </w:rPr>
        <w:t>2.5</w:t>
      </w:r>
      <w:r w:rsidR="002665C0">
        <w:t xml:space="preserve"> (Table S3)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BenMAP. </w:t>
      </w:r>
    </w:p>
    <w:p w14:paraId="21F1284A" w14:textId="77777777" w:rsidR="00930BF0" w:rsidRDefault="00655F0E">
      <w:r w:rsidRPr="00026EFB">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projects but once construction was complete and multiple projects were providing additional energy capacity resulting in onshore EGU emission reductions human health benefits were predicted (Figure </w:t>
      </w:r>
      <w:r w:rsidR="006279E9">
        <w:t>5</w:t>
      </w:r>
      <w:r w:rsidR="0091051D">
        <w:t xml:space="preserve">). </w:t>
      </w:r>
    </w:p>
    <w:p w14:paraId="13150891" w14:textId="26BAA2F0" w:rsidR="00655F0E" w:rsidRPr="00026EFB"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00E65DD1" w:rsidRPr="00026EFB">
        <w:t>O</w:t>
      </w:r>
      <w:r w:rsidR="00544EF4" w:rsidRPr="00026EFB">
        <w:t>nce construction is complete and additional energy capacity is available leading to less onshore EGU emissions</w:t>
      </w:r>
      <w:ins w:id="64" w:author="Hogrefe, Christian" w:date="2024-12-11T13:27:00Z">
        <w:r w:rsidR="004A6B70">
          <w:t>,</w:t>
        </w:r>
      </w:ins>
      <w:r w:rsidR="00544EF4" w:rsidRPr="00026EFB">
        <w:t xml:space="preserve">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00572918" w:rsidRPr="00572918">
        <w:rPr>
          <w:vertAlign w:val="subscript"/>
        </w:rPr>
        <w:t>2.5</w:t>
      </w:r>
      <w:r w:rsidR="00205DBF">
        <w:t xml:space="preserve"> </w:t>
      </w:r>
      <w:r w:rsidR="00600424">
        <w:t>mortality</w:t>
      </w:r>
      <w:r w:rsidR="00205DBF">
        <w:t xml:space="preserve"> (Table S4). </w:t>
      </w:r>
    </w:p>
    <w:p w14:paraId="4F60CC51" w14:textId="3156A9F0" w:rsidR="00BB760C" w:rsidRDefault="00BB760C">
      <w:pPr>
        <w:rPr>
          <w:b/>
          <w:bCs/>
        </w:rPr>
      </w:pPr>
      <w:r>
        <w:rPr>
          <w:b/>
          <w:bCs/>
        </w:rPr>
        <w:t>Limitations</w:t>
      </w:r>
    </w:p>
    <w:p w14:paraId="50684B3E" w14:textId="51CD85F4" w:rsidR="0024423F" w:rsidRDefault="0024423F">
      <w:r>
        <w:t xml:space="preserve">This assessment is based on a single year of meteorology. This meteorology may not capture the entirety of important meteorological conditions that result in offshore to shore air flow which </w:t>
      </w:r>
      <w:r w:rsidR="005D187A">
        <w:t>c</w:t>
      </w:r>
      <w:r>
        <w:t xml:space="preserve">ould impact population exposure.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w:t>
      </w:r>
      <w:r w:rsidR="00E971B8">
        <w:lastRenderedPageBreak/>
        <w:t xml:space="preserve">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252D4E59" w14:textId="77777777" w:rsidR="00BB760C" w:rsidRDefault="00BB760C" w:rsidP="00BB760C">
      <w:r w:rsidRPr="007D294F">
        <w:rPr>
          <w:b/>
          <w:bCs/>
        </w:rPr>
        <w:t>Implications</w:t>
      </w:r>
      <w:r>
        <w:rPr>
          <w:b/>
          <w:bCs/>
        </w:rPr>
        <w:t xml:space="preserve"> </w:t>
      </w:r>
      <w:r w:rsidRPr="007D294F">
        <w:rPr>
          <w:b/>
          <w:bCs/>
        </w:rPr>
        <w:t>and Future Direction</w:t>
      </w:r>
    </w:p>
    <w:p w14:paraId="44521CD5" w14:textId="19CF68FF" w:rsidR="00CA0B1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suggests the increased energy capacity afforded by these projects could result in emission reductions at onshore EGUs and for most locations provide a positive impact on human health. Here we illustrate that emissions and resulting human exposure from 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 xml:space="preserve">reductions in regional air quality can be expected. </w:t>
      </w:r>
    </w:p>
    <w:p w14:paraId="60E64744" w14:textId="083EE3F9" w:rsidR="009D00D5" w:rsidRDefault="009D00D5" w:rsidP="00BB3896">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14:paraId="474C2235" w14:textId="44843386" w:rsidR="00EA0363" w:rsidRDefault="00EA0363" w:rsidP="00BB3896">
      <w:r>
        <w:t xml:space="preserve">Future work should consider the variability in air quality introduced using multiple years of meteorology to better understand the potential influence on these results. </w:t>
      </w:r>
    </w:p>
    <w:p w14:paraId="25A53911" w14:textId="45B82437" w:rsidR="00BB3896" w:rsidRDefault="00BB3896" w:rsidP="00BB3896">
      <w:pPr>
        <w:rPr>
          <w:b/>
          <w:bCs/>
        </w:rPr>
      </w:pPr>
      <w:r>
        <w:rPr>
          <w:b/>
          <w:bCs/>
        </w:rPr>
        <w:t>Acknowledgements</w:t>
      </w:r>
    </w:p>
    <w:p w14:paraId="4E8B1AB7" w14:textId="7952FD58" w:rsidR="00BB3896" w:rsidRPr="009C68EB" w:rsidRDefault="00BB3896" w:rsidP="00BB3896">
      <w:r w:rsidRPr="009C68EB">
        <w:t>The authors very much appreciate the contribution many made to this manuscript:</w:t>
      </w:r>
      <w:r>
        <w:t xml:space="preserve">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Marmo, Tim Leon-Guerrero, </w:t>
      </w:r>
      <w:r w:rsidR="004F53BC">
        <w:t xml:space="preserve">Eimy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53CE202D" w14:textId="77777777" w:rsidR="00B623CF" w:rsidRDefault="00B623CF"/>
    <w:p w14:paraId="62A83FEF" w14:textId="3EB628C4" w:rsidR="00716488" w:rsidRPr="00BB3896" w:rsidRDefault="00642FE4">
      <w:pPr>
        <w:rPr>
          <w:b/>
          <w:bCs/>
        </w:rPr>
      </w:pPr>
      <w:r w:rsidRPr="00BB3896">
        <w:rPr>
          <w:b/>
          <w:bCs/>
        </w:rPr>
        <w:t>REFERENCES</w:t>
      </w:r>
    </w:p>
    <w:p w14:paraId="0BA77FC8" w14:textId="77777777" w:rsidR="00A160CD" w:rsidRPr="00A160CD" w:rsidRDefault="00716488" w:rsidP="00A2253D">
      <w:pPr>
        <w:pStyle w:val="EndNoteBibliography"/>
      </w:pPr>
      <w:r>
        <w:fldChar w:fldCharType="begin"/>
      </w:r>
      <w:r>
        <w:instrText xml:space="preserve"> ADDIN EN.REFLIST </w:instrText>
      </w:r>
      <w:r>
        <w:fldChar w:fldCharType="separate"/>
      </w:r>
      <w:r w:rsidR="00A160CD" w:rsidRPr="00A160CD">
        <w:t>Appel, K.W., Bash, J.O., Fahey, K.M., Foley, K.M., Gilliam, R.C., Hogrefe, C., Hutzell, W.T., Kang, D., Mathur, R., Murphy, B.N., 2021. The Community Multiscale Air Quality (CMAQ) model versions 5.3 and 5.3. 1: system updates and evaluation. J Geoscientific Model Development 14, 2867-2897.</w:t>
      </w:r>
    </w:p>
    <w:p w14:paraId="0CA39E9D" w14:textId="77777777" w:rsidR="00A160CD" w:rsidRPr="00A160CD" w:rsidRDefault="00A160CD" w:rsidP="00A2253D">
      <w:pPr>
        <w:pStyle w:val="EndNoteBibliography"/>
      </w:pPr>
      <w:r w:rsidRPr="00A160CD">
        <w:t>Baker, K.R., Simon, H., Henderson, B., Tucker, C., Cooley, D., Zinsmeister, E., 2023. Source–Receptor Relationships Between Precursor Emissions and O3 and PM2. 5 Air Pollution Impacts. J Environmental Science Technology 57, 14626-14637.</w:t>
      </w:r>
    </w:p>
    <w:p w14:paraId="74279A8F" w14:textId="77777777" w:rsidR="00A160CD" w:rsidRPr="00A160CD" w:rsidRDefault="00A160CD" w:rsidP="00A2253D">
      <w:pPr>
        <w:pStyle w:val="EndNoteBibliography"/>
      </w:pPr>
      <w:r w:rsidRPr="00A160CD">
        <w:lastRenderedPageBreak/>
        <w:t>Baker, K.R., Woody, M.C., 2017. Assessing model characterization of single source secondary pollutant impacts using 2013 SENEX field study measurements. Environmental science &amp; technology 51, 3833-3842.</w:t>
      </w:r>
    </w:p>
    <w:p w14:paraId="561E07E3" w14:textId="77777777" w:rsidR="00A160CD" w:rsidRPr="00A160CD" w:rsidRDefault="00A160CD" w:rsidP="00A2253D">
      <w:pPr>
        <w:pStyle w:val="EndNoteBibliography"/>
      </w:pPr>
      <w:r w:rsidRPr="00A160CD">
        <w:t>Bash, J.O., Baker, K.R., Beaver, M.R., 2016. Evaluation of improved land use and canopy representation in BEIS v3. 61 with biogenic VOC measurements in California. J Geoscientific Model Development 9, 2191-2207.</w:t>
      </w:r>
    </w:p>
    <w:p w14:paraId="3C66E3BE" w14:textId="77777777" w:rsidR="00A160CD" w:rsidRPr="00A160CD" w:rsidRDefault="00A160CD" w:rsidP="00A2253D">
      <w:pPr>
        <w:pStyle w:val="EndNoteBibliography"/>
      </w:pPr>
      <w:r w:rsidRPr="00A160CD">
        <w:t>Bergin, M.S., Russell, A.G., Odman, M.T., Cohan, D.S., Chameldes, W.L., 2008. Single-Source Impact Analysis Using Three-Dimensional Air Quality Models. Journal of the Air &amp; Waste Management Association 58, 1351-1359.</w:t>
      </w:r>
    </w:p>
    <w:p w14:paraId="7053DE59" w14:textId="77777777" w:rsidR="00A160CD" w:rsidRPr="00A160CD" w:rsidRDefault="00A160CD" w:rsidP="00A2253D">
      <w:pPr>
        <w:pStyle w:val="EndNoteBibliography"/>
      </w:pPr>
      <w:r w:rsidRPr="00A160CD">
        <w:t>Bertram, T., Thornton, J., 2009. Toward a general parameterization of N 2 O 5 reactivity on aqueous particles: the competing effects of particle liquid water, nitrate and chloride. Atmos. Chem. Phys. 9, 8351-8363.</w:t>
      </w:r>
    </w:p>
    <w:p w14:paraId="3ABC45FB" w14:textId="77777777" w:rsidR="00A160CD" w:rsidRPr="00A160CD" w:rsidRDefault="00A160CD" w:rsidP="00A2253D">
      <w:pPr>
        <w:pStyle w:val="EndNoteBibliography"/>
      </w:pPr>
      <w:r w:rsidRPr="00A160CD">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029FEA8D" w14:textId="77777777" w:rsidR="00A160CD" w:rsidRPr="00A160CD" w:rsidRDefault="00A160CD" w:rsidP="00A2253D">
      <w:pPr>
        <w:pStyle w:val="EndNoteBibliography"/>
      </w:pPr>
      <w:r w:rsidRPr="00A160CD">
        <w:t>Costoya, X., DeCastro, M., Carvalho, D., Gómez-Gesteira, M., 2020. On the suitability of offshore wind energy resource in the United States of America for the 21st century. J Applied Energy 262, 114537.</w:t>
      </w:r>
    </w:p>
    <w:p w14:paraId="30207F36" w14:textId="77777777" w:rsidR="00A160CD" w:rsidRPr="00A160CD" w:rsidRDefault="00A160CD" w:rsidP="00A2253D">
      <w:pPr>
        <w:pStyle w:val="EndNoteBibliography"/>
      </w:pPr>
      <w:r w:rsidRPr="00A160CD">
        <w:t>DeCastro, M., Salvador, S., Gómez-Gesteira, M., Costoya, X., Carvalho, D., Sanz-Larruga, F.J., Gimeno, L., 2019. Europe, China and the United States: Three different approaches to the development of offshore wind energy. J Renewable Sustainable Energy Reviews 109, 55-70.</w:t>
      </w:r>
    </w:p>
    <w:p w14:paraId="5E800CE7" w14:textId="498000D4" w:rsidR="00A160CD" w:rsidRPr="00A160CD" w:rsidRDefault="00A160CD" w:rsidP="00A2253D">
      <w:pPr>
        <w:pStyle w:val="EndNoteBibliography"/>
      </w:pPr>
      <w:r w:rsidRPr="00A160CD">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10" w:history="1">
        <w:r w:rsidRPr="00A160CD">
          <w:rPr>
            <w:rStyle w:val="Hyperlink"/>
          </w:rPr>
          <w:t>http://www.camx.com/files/udaq_snowchem_final_6aug15.pdf</w:t>
        </w:r>
      </w:hyperlink>
      <w:r w:rsidRPr="00A160CD">
        <w:t>.</w:t>
      </w:r>
    </w:p>
    <w:p w14:paraId="523CC929" w14:textId="77777777" w:rsidR="00A160CD" w:rsidRPr="00A160CD" w:rsidRDefault="00A160CD" w:rsidP="00A2253D">
      <w:pPr>
        <w:pStyle w:val="EndNoteBibliography"/>
      </w:pPr>
      <w:r w:rsidRPr="00A160CD">
        <w:t>Fahey, K.M., Carlton, A.G., Pye, H.O., Baek, J., Hutzell, W.T., Stanier, C.O., Baker, K.R., Appel, K.W., Jaoui, M., Offenberg, J.H., 2017. A framework for expanding aqueous chemistry in the Community Multiscale Air Quality (CMAQ) model version 5.1. Geoscientific Model Development 10.</w:t>
      </w:r>
    </w:p>
    <w:p w14:paraId="54840C27" w14:textId="77777777" w:rsidR="00A160CD" w:rsidRPr="00A160CD" w:rsidRDefault="00A160CD" w:rsidP="00A2253D">
      <w:pPr>
        <w:pStyle w:val="EndNoteBibliography"/>
      </w:pPr>
      <w:r w:rsidRPr="00A160CD">
        <w:t>Fedkin, N.M., Stauffer, R.M., Thompson, A.M., Kollonige, D.E., Wecht, H.D., Elguindi, N., 2024. Satellite NO2 trends and hotspots over offshore oil and gas operations in the Gulf of Mexico. J Earth Space Science 11, e2023EA003165.</w:t>
      </w:r>
    </w:p>
    <w:p w14:paraId="77E776E8" w14:textId="77777777" w:rsidR="00A160CD" w:rsidRPr="00A160CD" w:rsidRDefault="00A160CD" w:rsidP="00A2253D">
      <w:pPr>
        <w:pStyle w:val="EndNoteBibliography"/>
      </w:pPr>
      <w:r w:rsidRPr="00A160CD">
        <w:t>Fountoukis, C., Nenes, A., 2007. ISORROPIA II: a computationally efficient thermodynamic equilibrium model for K+-Ca2+-Mg2+-Nh(4)(+)-Na+-SO42--NO3--Cl--H2O aerosols. Atmos. Chem. Phys. 7, 4639-4659.</w:t>
      </w:r>
    </w:p>
    <w:p w14:paraId="0FCC85D1" w14:textId="77777777" w:rsidR="00A160CD" w:rsidRPr="00A160CD" w:rsidRDefault="00A160CD" w:rsidP="00A2253D">
      <w:pPr>
        <w:pStyle w:val="EndNoteBibliography"/>
      </w:pPr>
      <w:r w:rsidRPr="00A160CD">
        <w:t>Gantt, B., Kelly, J., Bash, J., 2015. Updating sea spray aerosol emissions in the Community Multiscale Air Quality (CMAQ) model version 5.0. 2. J Geoscientific Model Development 8, 3733-3746.</w:t>
      </w:r>
    </w:p>
    <w:p w14:paraId="2632A159" w14:textId="77777777" w:rsidR="00A160CD" w:rsidRPr="00A160CD" w:rsidRDefault="00A160CD" w:rsidP="00A2253D">
      <w:pPr>
        <w:pStyle w:val="EndNoteBibliography"/>
      </w:pPr>
      <w:r w:rsidRPr="00A160CD">
        <w:t>Golbazi, M., Archer, C., 2024. Large offshore wind farms have minimal direct impacts on air quality. J Environmental Research Letters.</w:t>
      </w:r>
    </w:p>
    <w:p w14:paraId="08057296" w14:textId="77777777" w:rsidR="00A160CD" w:rsidRPr="00A160CD" w:rsidRDefault="00A160CD" w:rsidP="00A2253D">
      <w:pPr>
        <w:pStyle w:val="EndNoteBibliography"/>
      </w:pPr>
      <w:r w:rsidRPr="00A160CD">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10A52772" w14:textId="77777777" w:rsidR="00A160CD" w:rsidRPr="00A160CD" w:rsidRDefault="00A160CD" w:rsidP="00A2253D">
      <w:pPr>
        <w:pStyle w:val="EndNoteBibliography"/>
      </w:pPr>
      <w:r w:rsidRPr="00A160CD">
        <w:lastRenderedPageBreak/>
        <w:t>Kasibhatla, P., Sherwen, T., Evans, M.J., Carpenter, L.J., Reed, C., Alexander, B., Chen, Q., Sulprizio, M.P., Lee, J.D., Read, K.A., 2018. Global impact of nitrate photolysis in sea-salt aerosol on NO x, OH, and O 3 in the marine boundary layer. Atmos. Chem. Phys. 18, 11185-11203.</w:t>
      </w:r>
    </w:p>
    <w:p w14:paraId="51266E0E" w14:textId="77777777" w:rsidR="00A160CD" w:rsidRPr="00A160CD" w:rsidRDefault="00A160CD" w:rsidP="00A2253D">
      <w:pPr>
        <w:pStyle w:val="EndNoteBibliography"/>
      </w:pPr>
      <w:r w:rsidRPr="00A160CD">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14:paraId="728826C5" w14:textId="77777777" w:rsidR="00A160CD" w:rsidRPr="00A160CD" w:rsidRDefault="00A160CD" w:rsidP="00A2253D">
      <w:pPr>
        <w:pStyle w:val="EndNoteBibliography"/>
      </w:pPr>
      <w:r w:rsidRPr="00A160CD">
        <w:t>Mailloux, N.A., Abel, D.W., Holloway, T., Patz, J.A., 2022. Nationwide and regional PM2. 5‐related air quality health benefits from the removal of energy‐related emissions in the United States. J GeoHealth 6, e2022GH000603.</w:t>
      </w:r>
    </w:p>
    <w:p w14:paraId="11887E2F" w14:textId="77777777" w:rsidR="00A160CD" w:rsidRPr="00A160CD" w:rsidRDefault="00A160CD" w:rsidP="00A2253D">
      <w:pPr>
        <w:pStyle w:val="EndNoteBibliography"/>
      </w:pPr>
      <w:r w:rsidRPr="00A160CD">
        <w:t>McCubbin, D., Sovacool, B.K., 2013. Quantifying the health and environmental benefits of wind power to natural gas. J Energy policy 53, 429-441.</w:t>
      </w:r>
    </w:p>
    <w:p w14:paraId="63A9F0C5" w14:textId="77777777" w:rsidR="00A160CD" w:rsidRPr="00A160CD" w:rsidRDefault="00A160CD" w:rsidP="00A2253D">
      <w:pPr>
        <w:pStyle w:val="EndNoteBibliography"/>
      </w:pPr>
      <w:r w:rsidRPr="00A160CD">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0B71AC5C" w14:textId="77777777" w:rsidR="00A160CD" w:rsidRPr="00A160CD" w:rsidRDefault="00A160CD" w:rsidP="00A2253D">
      <w:pPr>
        <w:pStyle w:val="EndNoteBibliography"/>
      </w:pPr>
      <w:r w:rsidRPr="00A160CD">
        <w:t>Millstein, D., Wiser, R., Bolinger, M., Barbose, G., 2017. The climate and air-quality benefits of wind and solar power in the United States. J Nature Energy 2, 1-10.</w:t>
      </w:r>
    </w:p>
    <w:p w14:paraId="3E5DEDD3" w14:textId="77777777" w:rsidR="00A160CD" w:rsidRPr="00A160CD" w:rsidRDefault="00A160CD" w:rsidP="00A2253D">
      <w:pPr>
        <w:pStyle w:val="EndNoteBibliography"/>
      </w:pPr>
      <w:r w:rsidRPr="00A160CD">
        <w:t>Rezaee, A., Chen, L.-W.A., Lin, G., Buttner, M.P., Gakh, M., Bloomfield, E.F., 2022. Air Quality Health Benefits of the Nevada Renewable Portfolio Standard. J Atmosphere 13, 1387.</w:t>
      </w:r>
    </w:p>
    <w:p w14:paraId="79E7A98D" w14:textId="77777777" w:rsidR="00A160CD" w:rsidRPr="00A160CD" w:rsidRDefault="00A160CD" w:rsidP="00A2253D">
      <w:pPr>
        <w:pStyle w:val="EndNoteBibliography"/>
      </w:pPr>
      <w:r w:rsidRPr="00A160CD">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2D90BA2A" w14:textId="77777777" w:rsidR="00A160CD" w:rsidRPr="00A160CD" w:rsidRDefault="00A160CD" w:rsidP="00A2253D">
      <w:pPr>
        <w:pStyle w:val="EndNoteBibliography"/>
      </w:pPr>
      <w:r w:rsidRPr="00A160CD">
        <w:t>Seinfeld, J., Pandis, S., 2008. Atmospheric chemistry and physics. 1997. New York.</w:t>
      </w:r>
    </w:p>
    <w:p w14:paraId="697AAAF6" w14:textId="77777777" w:rsidR="00A160CD" w:rsidRPr="00A160CD" w:rsidRDefault="00A160CD" w:rsidP="00A2253D">
      <w:pPr>
        <w:pStyle w:val="EndNoteBibliography"/>
      </w:pPr>
      <w:r w:rsidRPr="00A160CD">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48E893CA" w14:textId="77777777" w:rsidR="00A160CD" w:rsidRPr="00A160CD" w:rsidRDefault="00A160CD" w:rsidP="00A2253D">
      <w:pPr>
        <w:pStyle w:val="EndNoteBibliography"/>
      </w:pPr>
      <w:r w:rsidRPr="00A160CD">
        <w:t>U.S. Environmental Protection Agency, 2019a. Integrated Science Assessment (ISA) for Particulate Matter (Final Report, Dec 2019). U.S. Environmental Protection Agency, Washington, DC, EPA/600/R-19/188, 2019.</w:t>
      </w:r>
    </w:p>
    <w:p w14:paraId="02987212" w14:textId="77777777" w:rsidR="00A160CD" w:rsidRPr="00A160CD" w:rsidRDefault="00A160CD" w:rsidP="00A2253D">
      <w:pPr>
        <w:pStyle w:val="EndNoteBibliography"/>
      </w:pPr>
      <w:r w:rsidRPr="00A160CD">
        <w:t>U.S. Environmental Protection Agency, 2019b. Meteorological Model Performance for Annual 2016 Simulation WRF v3.8. EPA-454/R-19-010.</w:t>
      </w:r>
    </w:p>
    <w:p w14:paraId="171B129C" w14:textId="77777777" w:rsidR="00A160CD" w:rsidRPr="00A160CD" w:rsidRDefault="00A160CD" w:rsidP="00A2253D">
      <w:pPr>
        <w:pStyle w:val="EndNoteBibliography"/>
      </w:pPr>
      <w:r w:rsidRPr="00A160CD">
        <w:t>U.S. Environmental Protection Agency, 2020. U.S. EPA. Integrated Science Assessment (ISA) for Ozone and Related Photochemical Oxidants (Final Report, Apr 2020). U.S. Environmental Protection Agency, Washington, DC, EPA/600/R-20/012, 2020.</w:t>
      </w:r>
    </w:p>
    <w:p w14:paraId="65EFF2DF" w14:textId="112DB819" w:rsidR="00A160CD" w:rsidRPr="00A160CD" w:rsidRDefault="00A160CD" w:rsidP="00A2253D">
      <w:pPr>
        <w:pStyle w:val="EndNoteBibliography"/>
      </w:pPr>
      <w:r w:rsidRPr="00A160CD">
        <w:t xml:space="preserve">U.S. Environmental Protection Agency, 2022. Supplement to the 2019 Integrated Science Assessmenet for Particulate Matter. EPA/600/R-22/028. </w:t>
      </w:r>
      <w:hyperlink r:id="rId11" w:history="1">
        <w:r w:rsidRPr="00A160CD">
          <w:rPr>
            <w:rStyle w:val="Hyperlink"/>
          </w:rPr>
          <w:t>www.epa.gov/isa</w:t>
        </w:r>
      </w:hyperlink>
      <w:r w:rsidRPr="00A160CD">
        <w:t>.</w:t>
      </w:r>
    </w:p>
    <w:p w14:paraId="1AE31C2A" w14:textId="77777777" w:rsidR="00A160CD" w:rsidRPr="00A160CD" w:rsidRDefault="00A160CD" w:rsidP="00A2253D">
      <w:pPr>
        <w:pStyle w:val="EndNoteBibliography"/>
      </w:pPr>
      <w:r w:rsidRPr="00A160CD">
        <w:t xml:space="preserve">U.S. Environmental Protection Agency, 2023. Technical Support Document (TSD): Preparation of Emissions Inventories for the 2016v3 North American Emissions Modeling Platform. EPA-454/B-23-002 </w:t>
      </w:r>
    </w:p>
    <w:p w14:paraId="6BAD21C2" w14:textId="56E3F28A" w:rsidR="00A160CD" w:rsidRPr="00A160CD" w:rsidRDefault="00A160CD" w:rsidP="00A2253D">
      <w:pPr>
        <w:pStyle w:val="EndNoteBibliography"/>
      </w:pPr>
      <w:r w:rsidRPr="00A160CD">
        <w:lastRenderedPageBreak/>
        <w:t xml:space="preserve">U.S. Environmental Protection Agency, 2024a. Air Quality Analysis for the Light- and Medium-Duty Vehicle Multipollutant Rule. EPA-420-R-24-008. </w:t>
      </w:r>
      <w:hyperlink r:id="rId12" w:history="1">
        <w:r w:rsidRPr="00A160CD">
          <w:rPr>
            <w:rStyle w:val="Hyperlink"/>
          </w:rPr>
          <w:t>https://nepis.epa.gov/Exe/ZyPDF.cgi?Dockey=P1019Z9X.pdf</w:t>
        </w:r>
      </w:hyperlink>
      <w:r w:rsidRPr="00A160CD">
        <w:t>.</w:t>
      </w:r>
    </w:p>
    <w:p w14:paraId="4888B97D" w14:textId="7E494CE3" w:rsidR="00A160CD" w:rsidRPr="00A160CD" w:rsidRDefault="00A160CD" w:rsidP="00A2253D">
      <w:pPr>
        <w:pStyle w:val="EndNoteBibliography"/>
      </w:pPr>
      <w:r w:rsidRPr="00A160CD">
        <w:t xml:space="preserve">U.S. Environmental Protection Agency, 2024b. AVoided Emissions and geneRation Tool (AVERT) User Manual Version 4.3. </w:t>
      </w:r>
      <w:hyperlink r:id="rId13" w:history="1">
        <w:r w:rsidRPr="00A160CD">
          <w:rPr>
            <w:rStyle w:val="Hyperlink"/>
          </w:rPr>
          <w:t>https://www.epa.gov/system/files/documents/2024-04/avert-</w:t>
        </w:r>
        <w:r w:rsidRPr="00A160CD">
          <w:rPr>
            <w:rStyle w:val="Hyperlink"/>
          </w:rPr>
          <w:t>u</w:t>
        </w:r>
        <w:r w:rsidRPr="00A160CD">
          <w:rPr>
            <w:rStyle w:val="Hyperlink"/>
          </w:rPr>
          <w:t>ser-manual-v4.3.pdf</w:t>
        </w:r>
      </w:hyperlink>
      <w:r w:rsidRPr="00A160CD">
        <w:t>.</w:t>
      </w:r>
    </w:p>
    <w:p w14:paraId="557E2F3B" w14:textId="56F1C9A2" w:rsidR="00A160CD" w:rsidRPr="00A160CD" w:rsidRDefault="00A160CD" w:rsidP="00A2253D">
      <w:pPr>
        <w:pStyle w:val="EndNoteBibliography"/>
      </w:pPr>
      <w:r w:rsidRPr="00A160CD">
        <w:t xml:space="preserve">U.S. Environmental Protection Agency, 2024c. Estimating PM2.5- and Ozone-Attributable Health Benefits: 2024 Update. </w:t>
      </w:r>
      <w:hyperlink r:id="rId14" w:history="1">
        <w:r w:rsidRPr="00A160CD">
          <w:rPr>
            <w:rStyle w:val="Hyperlink"/>
          </w:rPr>
          <w:t>https://www.epa.gov/system/files/documents/2024-06/estimating-pm2.5-and-ozone-attributable-health-benefits-tsd-2024.pdf</w:t>
        </w:r>
      </w:hyperlink>
      <w:r w:rsidRPr="00A160CD">
        <w:t>.</w:t>
      </w:r>
    </w:p>
    <w:p w14:paraId="5CF7EF59" w14:textId="77777777" w:rsidR="00A160CD" w:rsidRPr="00A160CD" w:rsidRDefault="00A160CD" w:rsidP="00A2253D">
      <w:pPr>
        <w:pStyle w:val="EndNoteBibliography"/>
      </w:pPr>
      <w:r w:rsidRPr="00A160CD">
        <w:t>Wang, S., Wang, H., Ellis, J.H., Hobbs, B.F., 2024. Linking Electricity and Air Quality Models by Downscaling: Weather-Informed Hourly Dispatch of Generation Accounting for Renewable and Load Temporal Variability Scenarios. J Environmental Science Technology.</w:t>
      </w:r>
    </w:p>
    <w:p w14:paraId="795310E0" w14:textId="77777777" w:rsidR="00A160CD" w:rsidRPr="00A160CD" w:rsidRDefault="00A160CD" w:rsidP="00A2253D">
      <w:pPr>
        <w:pStyle w:val="EndNoteBibliography"/>
      </w:pPr>
      <w:r w:rsidRPr="00A160CD">
        <w:t>Wiser, R., Bolinger, M., Heath, G., Keyser, D., Lantz, E., Macknick, J., Mai, T., Millstein, D., 2016. Long-term implications of sustained wind power growth in the United States: Potential benefits and secondary impacts. J Applied Energy 179, 146-158.</w:t>
      </w:r>
    </w:p>
    <w:p w14:paraId="525B527A" w14:textId="329AD7BC" w:rsidR="00642FE4" w:rsidRDefault="00716488" w:rsidP="00A2253D">
      <w:r>
        <w:fldChar w:fldCharType="end"/>
      </w:r>
    </w:p>
    <w:p w14:paraId="684BEE92" w14:textId="77777777" w:rsidR="00A2253D" w:rsidRDefault="00A2253D">
      <w:r>
        <w:br w:type="page"/>
      </w:r>
    </w:p>
    <w:p w14:paraId="0DEC18E0" w14:textId="685D8F36" w:rsidR="002C18E3" w:rsidRDefault="002C18E3">
      <w:r>
        <w:lastRenderedPageBreak/>
        <w:t>TOC ART</w:t>
      </w:r>
    </w:p>
    <w:p w14:paraId="284DB13A" w14:textId="66FA221C" w:rsidR="002C18E3" w:rsidRDefault="00FE61B9">
      <w:r>
        <w:rPr>
          <w:noProof/>
        </w:rPr>
        <w:drawing>
          <wp:inline distT="0" distB="0" distL="0" distR="0" wp14:anchorId="0AE9522E" wp14:editId="018FEDD2">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14:paraId="4545CFA3" w14:textId="77777777" w:rsidR="00A2253D" w:rsidRDefault="00A2253D">
      <w:r>
        <w:br w:type="page"/>
      </w:r>
    </w:p>
    <w:p w14:paraId="3355AD8D" w14:textId="049E3AE3" w:rsidR="00B4000D" w:rsidRDefault="00B4000D">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07ED7C7D" w:rsidR="00E97898" w:rsidRDefault="00E97898">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w:t>
      </w:r>
      <w:ins w:id="65" w:author="Hogrefe, Christian" w:date="2024-12-11T13:31:00Z">
        <w:r w:rsidR="004A6B70">
          <w:t xml:space="preserve">impacts </w:t>
        </w:r>
      </w:ins>
      <w:r w:rsidR="00436A5B">
        <w:t xml:space="preserve">and seasonal average MDA8 </w:t>
      </w:r>
      <w:r w:rsidR="007A7639">
        <w:t>O</w:t>
      </w:r>
      <w:r w:rsidR="007A7639" w:rsidRPr="007A7639">
        <w:rPr>
          <w:vertAlign w:val="subscript"/>
        </w:rPr>
        <w:t>3</w:t>
      </w:r>
      <w:r w:rsidR="00436A5B">
        <w:t xml:space="preserve"> </w:t>
      </w:r>
      <w:ins w:id="66" w:author="Hogrefe, Christian" w:date="2024-12-11T13:31:00Z">
        <w:r w:rsidR="004A6B70">
          <w:t xml:space="preserve">impacts </w:t>
        </w:r>
      </w:ins>
      <w:r w:rsidR="00436A5B">
        <w:t xml:space="preserve">by the PCAPS reduced complexity tool and CMAQ photochemical grid model. </w:t>
      </w:r>
      <w:r w:rsidR="004D49AB">
        <w:t xml:space="preserve">Results are provided by region and both the 2026 and </w:t>
      </w:r>
      <w:commentRangeStart w:id="67"/>
      <w:r w:rsidR="004D49AB">
        <w:t>2055 emissions scenarios</w:t>
      </w:r>
      <w:commentRangeEnd w:id="67"/>
      <w:r w:rsidR="004A6B70">
        <w:rPr>
          <w:rStyle w:val="CommentReference"/>
        </w:rPr>
        <w:commentReference w:id="67"/>
      </w:r>
      <w:r w:rsidR="004D49AB">
        <w:t xml:space="preserve">.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lastRenderedPageBreak/>
        <w:t xml:space="preserve">Figure 1. </w:t>
      </w:r>
      <w:r w:rsidR="00BD57D8">
        <w:t xml:space="preserve">Annual total </w:t>
      </w:r>
      <w:r w:rsidR="006216BD">
        <w:t>NO</w:t>
      </w:r>
      <w:r w:rsidR="006216BD" w:rsidRP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08EE4FAA" w:rsidR="00B4000D" w:rsidRDefault="007C25B2">
      <w:r w:rsidRPr="00B4000D">
        <w:rPr>
          <w:noProof/>
        </w:rPr>
        <w:drawing>
          <wp:inline distT="0" distB="0" distL="0" distR="0" wp14:anchorId="075FA319" wp14:editId="7B00BB8A">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r w:rsidR="006C1F7A">
        <w:br w:type="page"/>
      </w:r>
    </w:p>
    <w:p w14:paraId="0749F8C7" w14:textId="588C5B11" w:rsidR="00B4000D" w:rsidRDefault="00B4000D">
      <w:r>
        <w:lastRenderedPageBreak/>
        <w:t>Figure 2.</w:t>
      </w:r>
      <w:r w:rsidR="002844FD">
        <w:t xml:space="preserve"> Annual average </w:t>
      </w:r>
      <w:r w:rsidR="00572918">
        <w:t>PM</w:t>
      </w:r>
      <w:r w:rsidR="00572918" w:rsidRPr="00572918">
        <w:rPr>
          <w:vertAlign w:val="subscript"/>
        </w:rPr>
        <w:t>2.5</w:t>
      </w:r>
      <w:r w:rsidR="002844FD">
        <w:t xml:space="preserve"> </w:t>
      </w:r>
      <w:ins w:id="68" w:author="Hogrefe, Christian" w:date="2024-12-11T13:34:00Z">
        <w:r w:rsidR="004A6B70">
          <w:t xml:space="preserve">impacts </w:t>
        </w:r>
      </w:ins>
      <w:r w:rsidR="002844FD">
        <w:t xml:space="preserve">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4B70400C" w14:textId="736F6847" w:rsidR="00B4000D" w:rsidRDefault="00742A31">
      <w:r>
        <w:rPr>
          <w:noProof/>
        </w:rPr>
        <w:drawing>
          <wp:inline distT="0" distB="0" distL="0" distR="0" wp14:anchorId="74523637" wp14:editId="5C45ECEC">
            <wp:extent cx="5257800" cy="6574536"/>
            <wp:effectExtent l="0" t="0" r="0" b="0"/>
            <wp:docPr id="19024149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FE05FDC" w14:textId="174B6321" w:rsidR="00D60955" w:rsidRDefault="00D60955">
      <w:r>
        <w:br w:type="page"/>
      </w:r>
    </w:p>
    <w:p w14:paraId="1A16D8BD" w14:textId="4F8E8504" w:rsidR="00B60E0E" w:rsidRDefault="00D60955" w:rsidP="00B60E0E">
      <w:r>
        <w:lastRenderedPageBreak/>
        <w:t>Figure 3.</w:t>
      </w:r>
      <w:r w:rsidR="00B60E0E" w:rsidRPr="00B60E0E">
        <w:t xml:space="preserve"> </w:t>
      </w:r>
      <w:r w:rsidR="00B60E0E">
        <w:t xml:space="preserve">Seasonal average MDA8 </w:t>
      </w:r>
      <w:r w:rsidR="007A7639">
        <w:t>O</w:t>
      </w:r>
      <w:r w:rsidR="007A7639" w:rsidRPr="007A7639">
        <w:rPr>
          <w:vertAlign w:val="subscript"/>
        </w:rPr>
        <w:t>3</w:t>
      </w:r>
      <w:r w:rsidR="00B60E0E">
        <w:t xml:space="preserve"> </w:t>
      </w:r>
      <w:ins w:id="69" w:author="Hogrefe, Christian" w:date="2024-12-11T13:34:00Z">
        <w:r w:rsidR="004A6B70">
          <w:t xml:space="preserve">impacts </w:t>
        </w:r>
      </w:ins>
      <w:r w:rsidR="00B60E0E">
        <w:t xml:space="preserve">predicted by PCAPS based on emissions related to offshore wind energy projects and onshore EGUs. Warm colors indicate an increase and cool colors indicated a decrease in </w:t>
      </w:r>
      <w:ins w:id="70" w:author="Hogrefe, Christian" w:date="2024-12-11T13:35:00Z">
        <w:r w:rsidR="004A6B70">
          <w:t>MDA8 O</w:t>
        </w:r>
        <w:r w:rsidR="004A6B70" w:rsidRPr="007A7639">
          <w:rPr>
            <w:vertAlign w:val="subscript"/>
          </w:rPr>
          <w:t>3</w:t>
        </w:r>
      </w:ins>
      <w:del w:id="71" w:author="Hogrefe, Christian" w:date="2024-12-11T13:35:00Z">
        <w:r w:rsidR="00572918" w:rsidDel="004A6B70">
          <w:delText>PM</w:delText>
        </w:r>
        <w:r w:rsidR="00572918" w:rsidRPr="00572918" w:rsidDel="004A6B70">
          <w:rPr>
            <w:vertAlign w:val="subscript"/>
          </w:rPr>
          <w:delText>2.5</w:delText>
        </w:r>
      </w:del>
      <w:r w:rsidR="00B60E0E">
        <w:t xml:space="preserve">. </w:t>
      </w:r>
    </w:p>
    <w:p w14:paraId="5EC5B5B9" w14:textId="3D410689" w:rsidR="00D60955" w:rsidRDefault="00742A31">
      <w:r>
        <w:rPr>
          <w:noProof/>
        </w:rPr>
        <w:drawing>
          <wp:inline distT="0" distB="0" distL="0" distR="0" wp14:anchorId="38F55483" wp14:editId="77FDBCEE">
            <wp:extent cx="5257800" cy="6574536"/>
            <wp:effectExtent l="0" t="0" r="0" b="0"/>
            <wp:docPr id="2038527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7719890" w14:textId="77777777" w:rsidR="00D60955" w:rsidRDefault="00D60955"/>
    <w:p w14:paraId="5F65A50A" w14:textId="40DA412E" w:rsidR="00D60955" w:rsidRDefault="00D60955">
      <w:r>
        <w:br w:type="page"/>
      </w:r>
    </w:p>
    <w:p w14:paraId="10034C45" w14:textId="7BBDDA8D" w:rsidR="00B4000D" w:rsidRDefault="00D60955">
      <w:r>
        <w:lastRenderedPageBreak/>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w:t>
      </w:r>
      <w:ins w:id="72" w:author="Hogrefe, Christian" w:date="2024-12-11T13:35:00Z">
        <w:r w:rsidR="00073579">
          <w:t xml:space="preserve">impacts </w:t>
        </w:r>
      </w:ins>
      <w:r w:rsidR="00DB381D">
        <w:t xml:space="preserve">aggregated over the entire model domain. The contribution from wind project construction phase, operation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2689E3BB" w:rsidR="00D60955" w:rsidRDefault="00D60955">
            <w:r w:rsidRPr="00D60955">
              <w:rPr>
                <w:noProof/>
              </w:rPr>
              <w:drawing>
                <wp:inline distT="0" distB="0" distL="0" distR="0" wp14:anchorId="12F255F4" wp14:editId="43E1DF66">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p>
        </w:tc>
        <w:tc>
          <w:tcPr>
            <w:tcW w:w="4675" w:type="dxa"/>
          </w:tcPr>
          <w:p w14:paraId="7A9140EA" w14:textId="7BD26604" w:rsidR="00D60955" w:rsidRDefault="00D60955">
            <w:r w:rsidRPr="00D60955">
              <w:rPr>
                <w:noProof/>
              </w:rPr>
              <w:drawing>
                <wp:inline distT="0" distB="0" distL="0" distR="0" wp14:anchorId="51A09C6A" wp14:editId="07CFA461">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lastRenderedPageBreak/>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2B1788D7" w:rsidR="00B4000D" w:rsidRDefault="00000651">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lastRenderedPageBreak/>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24"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7FD8E83F" w14:textId="56312656" w:rsidR="00B4000D" w:rsidRDefault="00407D7E">
      <w:r>
        <w:lastRenderedPageBreak/>
        <w:t>Table S1. Annual total emissions for each offshore wind energy project.</w:t>
      </w:r>
    </w:p>
    <w:p w14:paraId="4467E3C1" w14:textId="572BCB51" w:rsidR="00407D7E" w:rsidRDefault="003E0AD8">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14:paraId="7F228618" w14:textId="4CF0C8D4" w:rsidR="003E0AD8" w:rsidRDefault="00407D7E">
      <w:r>
        <w:br w:type="page"/>
      </w:r>
    </w:p>
    <w:p w14:paraId="13AC2715" w14:textId="166B0448" w:rsidR="00407D7E" w:rsidRDefault="003E0AD8">
      <w:r>
        <w:lastRenderedPageBreak/>
        <w:t>Table S1 (continued). Annual total emissions for each offshore wind energy project.</w:t>
      </w:r>
    </w:p>
    <w:p w14:paraId="0D128F78" w14:textId="2A4E4AED" w:rsidR="003E0AD8" w:rsidRDefault="003E0AD8">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14:paraId="634D698F" w14:textId="76BB7FAC" w:rsidR="003E0AD8" w:rsidRDefault="003E0AD8">
      <w:r>
        <w:br w:type="page"/>
      </w:r>
    </w:p>
    <w:p w14:paraId="121DEE69" w14:textId="617C5ECF" w:rsidR="003E0AD8" w:rsidRDefault="003E0AD8">
      <w:r>
        <w:lastRenderedPageBreak/>
        <w:t>Table S1 (continued). Annual total emissions for each offshore wind energy project.</w:t>
      </w:r>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3D4FAFB6" w14:textId="77777777" w:rsidR="003E0AD8" w:rsidRDefault="003E0AD8">
      <w:r>
        <w:br w:type="page"/>
      </w:r>
    </w:p>
    <w:p w14:paraId="48869CD9" w14:textId="53AC428E" w:rsidR="00270BF1" w:rsidRDefault="00270BF1">
      <w:r>
        <w:lastRenderedPageBreak/>
        <w:t xml:space="preserve">Table S2. 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7AAFC63C" w:rsidR="00270BF1" w:rsidRDefault="005B6F59">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14:paraId="435F3AFB" w14:textId="77777777" w:rsidR="0028728B" w:rsidRDefault="0028728B">
      <w:r>
        <w:br w:type="page"/>
      </w:r>
    </w:p>
    <w:p w14:paraId="5BECE1CB" w14:textId="2C725212" w:rsidR="0028728B" w:rsidRDefault="0028728B">
      <w:r>
        <w:lastRenderedPageBreak/>
        <w:t xml:space="preserve">Table S3.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3725EF95" w:rsidR="00270BF1" w:rsidRDefault="005B6F59">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14:paraId="33539363" w14:textId="37010DFE" w:rsidR="003272B9" w:rsidRDefault="003272B9">
      <w:r>
        <w:lastRenderedPageBreak/>
        <w:t xml:space="preserve">Table S-4.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5E4CF88D" w:rsidR="003272B9" w:rsidRDefault="00F43BA5">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lastRenderedPageBreak/>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1F008A07" w:rsidR="00524C58" w:rsidRDefault="00524C58" w:rsidP="00524C58">
      <w:r>
        <w:lastRenderedPageBreak/>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w:t>
      </w:r>
      <w:ins w:id="73" w:author="Hogrefe, Christian" w:date="2024-12-11T13:36:00Z">
        <w:r w:rsidR="001A49B9">
          <w:t xml:space="preserve">impacts </w:t>
        </w:r>
      </w:ins>
      <w:r>
        <w:t xml:space="preserve">for </w:t>
      </w:r>
      <w:commentRangeStart w:id="74"/>
      <w:r>
        <w:t>multiple emissions scenarios</w:t>
      </w:r>
      <w:commentRangeEnd w:id="74"/>
      <w:r w:rsidR="001A49B9">
        <w:rPr>
          <w:rStyle w:val="CommentReference"/>
        </w:rPr>
        <w:commentReference w:id="74"/>
      </w:r>
      <w:r>
        <w:t xml:space="preserve">.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14:paraId="09D99B11" w14:textId="77777777" w:rsidR="00524C58" w:rsidRDefault="00524C58">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14:paraId="3D3378BE" w14:textId="77777777" w:rsidR="00524C58" w:rsidRDefault="00524C58">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50C0C300" w:rsidR="00524C58" w:rsidRDefault="00524C58" w:rsidP="00524C58">
      <w:r>
        <w:lastRenderedPageBreak/>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w:t>
      </w:r>
      <w:ins w:id="75" w:author="Hogrefe, Christian" w:date="2024-12-11T13:39:00Z">
        <w:r w:rsidR="001A49B9">
          <w:t xml:space="preserve">impacts </w:t>
        </w:r>
      </w:ins>
      <w:r>
        <w:t xml:space="preserve">for </w:t>
      </w:r>
      <w:commentRangeStart w:id="76"/>
      <w:r>
        <w:t>multiple emissions scenarios</w:t>
      </w:r>
      <w:commentRangeEnd w:id="76"/>
      <w:r w:rsidR="001A49B9">
        <w:rPr>
          <w:rStyle w:val="CommentReference"/>
        </w:rPr>
        <w:commentReference w:id="76"/>
      </w:r>
      <w:r>
        <w:t xml:space="preserve">. Warm colors indicate an increase in </w:t>
      </w:r>
      <w:r w:rsidR="007A7639">
        <w:t>O</w:t>
      </w:r>
      <w:r w:rsidR="007A7639" w:rsidRPr="007A7639">
        <w:rPr>
          <w:vertAlign w:val="subscript"/>
        </w:rPr>
        <w:t>3</w:t>
      </w:r>
      <w:r>
        <w:t xml:space="preserve"> and cool colors represent a decrease in </w:t>
      </w:r>
      <w:r w:rsidR="007A7639">
        <w:t>O</w:t>
      </w:r>
      <w:r w:rsidR="007A7639" w:rsidRPr="007A7639">
        <w:rPr>
          <w:vertAlign w:val="subscript"/>
        </w:rPr>
        <w:t>3</w:t>
      </w:r>
      <w:r>
        <w:t xml:space="preserve">. </w:t>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14:paraId="7BEEF032" w14:textId="77777777" w:rsidR="00524C58" w:rsidRDefault="00524C58">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14:paraId="40C64C96" w14:textId="77777777" w:rsidR="00524C58" w:rsidRDefault="00524C58">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6512B485" w:rsidR="00B4000D" w:rsidRDefault="00B4000D">
      <w:r>
        <w:lastRenderedPageBreak/>
        <w:t>Figure S</w:t>
      </w:r>
      <w:r w:rsidR="00524C58">
        <w:t>6</w:t>
      </w:r>
      <w:r>
        <w:t>.</w:t>
      </w:r>
      <w:r w:rsidR="00FB20E1">
        <w:t xml:space="preserve"> </w:t>
      </w:r>
      <w:r w:rsidR="00875616">
        <w:t>CMAQ predicted a</w:t>
      </w:r>
      <w:r w:rsidR="00FB20E1">
        <w:t xml:space="preserve">nnual average </w:t>
      </w:r>
      <w:ins w:id="77" w:author="Hogrefe, Christian" w:date="2024-12-11T13:40:00Z">
        <w:r w:rsidR="001A49B9">
          <w:t xml:space="preserve">impacts on </w:t>
        </w:r>
      </w:ins>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1FBB1D40" w:rsidR="00742A31" w:rsidRDefault="00742A31">
      <w:r>
        <w:lastRenderedPageBreak/>
        <w:t>Figure S</w:t>
      </w:r>
      <w:r w:rsidR="00524C58">
        <w:t>7</w:t>
      </w:r>
      <w:r>
        <w:t>.</w:t>
      </w:r>
      <w:r w:rsidR="000A1E8B">
        <w:t xml:space="preserve"> PCAPS predicted annual average </w:t>
      </w:r>
      <w:ins w:id="78" w:author="Hogrefe, Christian" w:date="2024-12-11T13:41:00Z">
        <w:r w:rsidR="001A49B9">
          <w:t xml:space="preserve">impacts </w:t>
        </w:r>
      </w:ins>
      <w:ins w:id="79" w:author="Hogrefe, Christian" w:date="2024-12-11T13:42:00Z">
        <w:r w:rsidR="001A49B9">
          <w:t xml:space="preserve">on </w:t>
        </w:r>
      </w:ins>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lastRenderedPageBreak/>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lastRenderedPageBreak/>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77777777" w:rsidR="00E25B8F" w:rsidRDefault="00D60955">
      <w:r>
        <w:t>F</w:t>
      </w:r>
    </w:p>
    <w:p w14:paraId="5BE130D0" w14:textId="77777777" w:rsidR="00E25B8F" w:rsidRDefault="00E25B8F">
      <w:r>
        <w:br w:type="page"/>
      </w:r>
    </w:p>
    <w:p w14:paraId="72F8C343" w14:textId="0E2A5E6D" w:rsidR="005D456A" w:rsidRDefault="005D456A">
      <w:r>
        <w:lastRenderedPageBreak/>
        <w:t xml:space="preserve">Figure </w:t>
      </w:r>
      <w:r w:rsidR="00436008">
        <w:t>S10</w:t>
      </w:r>
      <w:r>
        <w:t>.</w:t>
      </w:r>
      <w:r w:rsidR="001E7E2B">
        <w:t xml:space="preserve"> PCAPS predicted population-influenced annual average </w:t>
      </w:r>
      <w:r w:rsidR="00572918">
        <w:t>PM</w:t>
      </w:r>
      <w:r w:rsidR="00572918" w:rsidRPr="00572918">
        <w:rPr>
          <w:vertAlign w:val="subscript"/>
        </w:rPr>
        <w:t>2.5</w:t>
      </w:r>
      <w:del w:id="80" w:author="Hogrefe, Christian" w:date="2024-12-11T13:44:00Z">
        <w:r w:rsidR="001E7E2B" w:rsidDel="001A49B9">
          <w:delText>.</w:delText>
        </w:r>
      </w:del>
      <w:ins w:id="81" w:author="Hogrefe, Christian" w:date="2024-12-11T13:44:00Z">
        <w:r w:rsidR="001A49B9">
          <w:t xml:space="preserve"> impacts.</w:t>
        </w:r>
      </w:ins>
      <w:r w:rsidR="001E7E2B">
        <w:t xml:space="preserve"> The population-influenced metric is the annual average </w:t>
      </w:r>
      <w:r w:rsidR="00572918">
        <w:t>PM</w:t>
      </w:r>
      <w:r w:rsidR="00572918" w:rsidRPr="00572918">
        <w:rPr>
          <w:vertAlign w:val="subscript"/>
        </w:rPr>
        <w:t>2.5</w:t>
      </w:r>
      <w:r w:rsidR="001E7E2B">
        <w:t xml:space="preserve"> model</w:t>
      </w:r>
      <w:del w:id="82" w:author="Hogrefe, Christian" w:date="2024-12-11T13:45:00Z">
        <w:r w:rsidR="001E7E2B" w:rsidDel="00B15C0B">
          <w:delText xml:space="preserve"> </w:delText>
        </w:r>
        <w:r w:rsidR="001E7E2B" w:rsidDel="001A49B9">
          <w:delText xml:space="preserve">prediction </w:delText>
        </w:r>
      </w:del>
      <w:ins w:id="83" w:author="Hogrefe, Christian" w:date="2024-12-11T13:45:00Z">
        <w:r w:rsidR="00B15C0B">
          <w:t>-</w:t>
        </w:r>
        <w:r w:rsidR="001A49B9">
          <w:t>predict</w:t>
        </w:r>
        <w:r w:rsidR="001A49B9">
          <w:t>ed impact</w:t>
        </w:r>
        <w:r w:rsidR="001A49B9">
          <w:t xml:space="preserve"> </w:t>
        </w:r>
      </w:ins>
      <w:r w:rsidR="001E7E2B">
        <w:t xml:space="preserve">multiplied by population in the same grid cell. </w:t>
      </w:r>
      <w:r w:rsidR="0084693A">
        <w:t xml:space="preserve">Warm colors indicate an increase in exposure and cool colors indicate a decrease in exposure. </w:t>
      </w:r>
    </w:p>
    <w:p w14:paraId="449A00FA" w14:textId="0EC750A7" w:rsidR="005D456A" w:rsidRDefault="005D456A">
      <w:r w:rsidRPr="005D456A">
        <w:rPr>
          <w:noProof/>
        </w:rPr>
        <w:drawing>
          <wp:inline distT="0" distB="0" distL="0" distR="0" wp14:anchorId="0F6DD889" wp14:editId="373898C5">
            <wp:extent cx="5143500" cy="5715000"/>
            <wp:effectExtent l="0" t="0" r="0" b="0"/>
            <wp:docPr id="2036405060" name="Picture 3" descr="A collage of maps of the united states&#10;&#10;Description automatically generated">
              <a:extLst xmlns:a="http://schemas.openxmlformats.org/drawingml/2006/main">
                <a:ext uri="{FF2B5EF4-FFF2-40B4-BE49-F238E27FC236}">
                  <a16:creationId xmlns:a16="http://schemas.microsoft.com/office/drawing/2014/main" id="{6D4FE54D-E5F7-FA9B-5E60-A15A39421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llage of maps of the united states&#10;&#10;Description automatically generated">
                      <a:extLst>
                        <a:ext uri="{FF2B5EF4-FFF2-40B4-BE49-F238E27FC236}">
                          <a16:creationId xmlns:a16="http://schemas.microsoft.com/office/drawing/2014/main" id="{6D4FE54D-E5F7-FA9B-5E60-A15A39421BD5}"/>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5A625372" w14:textId="77777777" w:rsidR="005D456A" w:rsidRDefault="005D456A">
      <w:r>
        <w:br w:type="page"/>
      </w:r>
    </w:p>
    <w:p w14:paraId="1B627BCA" w14:textId="10DBF59B" w:rsidR="005D456A" w:rsidRDefault="005D456A">
      <w:r>
        <w:lastRenderedPageBreak/>
        <w:t>Figure S</w:t>
      </w:r>
      <w:r w:rsidR="00436008">
        <w:t>11</w:t>
      </w:r>
      <w:r>
        <w:t>.</w:t>
      </w:r>
      <w:r w:rsidR="00CB4449">
        <w:t xml:space="preserve"> PCAPS predicted population-influenced seasonal average MDA8 </w:t>
      </w:r>
      <w:r w:rsidR="007A7639">
        <w:t>O</w:t>
      </w:r>
      <w:r w:rsidR="007A7639" w:rsidRPr="007A7639">
        <w:rPr>
          <w:vertAlign w:val="subscript"/>
        </w:rPr>
        <w:t>3</w:t>
      </w:r>
      <w:ins w:id="84" w:author="Hogrefe, Christian" w:date="2024-12-11T13:45:00Z">
        <w:r w:rsidR="001A49B9">
          <w:t xml:space="preserve"> </w:t>
        </w:r>
      </w:ins>
      <w:del w:id="85" w:author="Hogrefe, Christian" w:date="2024-12-11T13:45:00Z">
        <w:r w:rsidR="00CB4449" w:rsidDel="001A49B9">
          <w:delText>.</w:delText>
        </w:r>
      </w:del>
      <w:ins w:id="86" w:author="Hogrefe, Christian" w:date="2024-12-11T13:45:00Z">
        <w:r w:rsidR="001A49B9">
          <w:t>impacts.</w:t>
        </w:r>
      </w:ins>
      <w:r w:rsidR="00CB4449">
        <w:t xml:space="preserve"> The population-influenced metric is the seasonal average MDA8 </w:t>
      </w:r>
      <w:r w:rsidR="007A7639">
        <w:t>O</w:t>
      </w:r>
      <w:r w:rsidR="007A7639" w:rsidRPr="007A7639">
        <w:rPr>
          <w:vertAlign w:val="subscript"/>
        </w:rPr>
        <w:t>3</w:t>
      </w:r>
      <w:r w:rsidR="00CB4449">
        <w:t xml:space="preserve"> model</w:t>
      </w:r>
      <w:del w:id="87" w:author="Hogrefe, Christian" w:date="2024-12-11T13:45:00Z">
        <w:r w:rsidR="00CB4449" w:rsidDel="00B15C0B">
          <w:delText xml:space="preserve"> prediction</w:delText>
        </w:r>
      </w:del>
      <w:ins w:id="88" w:author="Hogrefe, Christian" w:date="2024-12-11T13:45:00Z">
        <w:r w:rsidR="00B15C0B">
          <w:t>-predicted impact</w:t>
        </w:r>
      </w:ins>
      <w:r w:rsidR="00CB4449">
        <w:t xml:space="preserve"> multiplied by population in the same grid cell. Warm colors indicate an increase in exposure and cool colors indicate a decrease in exposure. </w:t>
      </w:r>
    </w:p>
    <w:p w14:paraId="5F68AF00" w14:textId="5D9BF506" w:rsidR="005D456A" w:rsidRDefault="005D456A">
      <w:r w:rsidRPr="005D456A">
        <w:rPr>
          <w:noProof/>
        </w:rPr>
        <w:drawing>
          <wp:inline distT="0" distB="0" distL="0" distR="0" wp14:anchorId="4313C66A" wp14:editId="43F55E89">
            <wp:extent cx="5143500" cy="5715000"/>
            <wp:effectExtent l="0" t="0" r="0" b="0"/>
            <wp:docPr id="2" name="Picture 1" descr="A collage of maps of different colors&#10;&#10;Description automatically generated">
              <a:extLst xmlns:a="http://schemas.openxmlformats.org/drawingml/2006/main">
                <a:ext uri="{FF2B5EF4-FFF2-40B4-BE49-F238E27FC236}">
                  <a16:creationId xmlns:a16="http://schemas.microsoft.com/office/drawing/2014/main" id="{EE1BC08E-2D66-8DD5-5E4F-093B00D54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ollage of maps of different colors&#10;&#10;Description automatically generated">
                      <a:extLst>
                        <a:ext uri="{FF2B5EF4-FFF2-40B4-BE49-F238E27FC236}">
                          <a16:creationId xmlns:a16="http://schemas.microsoft.com/office/drawing/2014/main" id="{EE1BC08E-2D66-8DD5-5E4F-093B00D546AF}"/>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6A3B83CC" w14:textId="77777777" w:rsidR="005D456A" w:rsidRDefault="005D456A">
      <w:r>
        <w:br w:type="page"/>
      </w:r>
    </w:p>
    <w:p w14:paraId="2C79112E" w14:textId="15C1DBA6" w:rsidR="00A02CAB" w:rsidRPr="005457BD" w:rsidRDefault="00A02CAB" w:rsidP="00A02CAB">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3201C74" w:rsidR="00A02CAB" w:rsidRDefault="00A02CAB" w:rsidP="00A02CAB">
      <w:r>
        <w:t xml:space="preserve">Numerous minor bug fixes and development updates made minor changes to prediction of all the pollutants predicted by PCAPS. The downwind extent used for the receptor grid was a square box sized 3,600 km </w:t>
      </w:r>
      <w:ins w:id="89" w:author="Hogrefe, Christian" w:date="2024-12-11T13:48:00Z">
        <w:r w:rsidR="00470F31">
          <w:t xml:space="preserve">x </w:t>
        </w:r>
      </w:ins>
      <w:r>
        <w:t xml:space="preserve">3,600 km in the original iteration of this tool and was extended in v1.1 to include the entirety of the grid domain used for the generic source modeling. These changes and the updates to the primary </w:t>
      </w:r>
      <w:r w:rsidR="00572918">
        <w:lastRenderedPageBreak/>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Mean bias (MB),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tc>
          <w:tcPr>
            <w:tcW w:w="9350" w:type="dxa"/>
          </w:tcPr>
          <w:p w14:paraId="5018A005" w14:textId="19F87CCC" w:rsidR="00A02CAB" w:rsidRDefault="00A02CAB">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14:paraId="668FA4B3" w14:textId="77777777" w:rsidR="00A02CAB" w:rsidRDefault="00A02CAB">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3FA7A42D"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These compare well with the photochemical model predicted spatial gradients and are consistent with predictions using version 1.0 of PCAPS. PCAPS tended to underestimate the impacts of the mobile and EGU scenario</w:t>
      </w:r>
      <w:ins w:id="90" w:author="Hogrefe, Christian" w:date="2024-12-11T13:52:00Z">
        <w:r w:rsidR="00470F31">
          <w:t>s</w:t>
        </w:r>
      </w:ins>
      <w:r>
        <w:t xml:space="preserve"> while overestimating the impacts of the </w:t>
      </w:r>
      <w:del w:id="91" w:author="Hogrefe, Christian" w:date="2024-12-11T13:51:00Z">
        <w:r w:rsidDel="00470F31">
          <w:delText xml:space="preserve">sector specific </w:delText>
        </w:r>
      </w:del>
      <w:r>
        <w:t>scenarios</w:t>
      </w:r>
      <w:ins w:id="92" w:author="Hogrefe, Christian" w:date="2024-12-11T13:51:00Z">
        <w:r w:rsidR="00470F31">
          <w:t xml:space="preserve"> for the other three sectors</w:t>
        </w:r>
      </w:ins>
      <w:r>
        <w:t xml:space="preserve">.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tc>
          <w:tcPr>
            <w:tcW w:w="9350" w:type="dxa"/>
          </w:tcPr>
          <w:p w14:paraId="4A155B02" w14:textId="74A2BB7F" w:rsidR="00A02CAB" w:rsidRDefault="00A02CAB">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14:paraId="37611A44" w14:textId="77777777" w:rsidR="00A02CAB" w:rsidRDefault="00A02CAB">
            <w:pPr>
              <w:jc w:val="center"/>
            </w:pPr>
            <w:r>
              <w:rPr>
                <w:noProof/>
              </w:rPr>
              <w:drawing>
                <wp:inline distT="0" distB="0" distL="0" distR="0" wp14:anchorId="45880E1C" wp14:editId="5E7D9B8C">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tc>
          <w:tcPr>
            <w:tcW w:w="9350" w:type="dxa"/>
          </w:tcPr>
          <w:p w14:paraId="4B542E1B" w14:textId="715FCE1C" w:rsidR="00A02CAB" w:rsidRDefault="00A02CAB">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14:paraId="1290DBBC" w14:textId="77777777" w:rsidR="00A02CAB" w:rsidRDefault="00A02CAB">
            <w:r>
              <w:rPr>
                <w:noProof/>
              </w:rPr>
              <w:drawing>
                <wp:inline distT="0" distB="0" distL="0" distR="0" wp14:anchorId="73B6E431" wp14:editId="714E28BC">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498C90A1"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Hogrefe, Christian" w:date="2024-12-11T11:03:00Z" w:initials="CH">
    <w:p w14:paraId="013F8630" w14:textId="77777777" w:rsidR="00804D94" w:rsidRDefault="00804D94" w:rsidP="00804D94">
      <w:pPr>
        <w:pStyle w:val="CommentText"/>
      </w:pPr>
      <w:r>
        <w:rPr>
          <w:rStyle w:val="CommentReference"/>
        </w:rPr>
        <w:annotationRef/>
      </w:r>
      <w:r>
        <w:t>The long separation between “can” and “result in pollutants that have known negative human health effects” makes the sentence structure a little bit awkward. Maybe “Emissions related to …. these offshore wind project and the chemical transformation of these emissions in the atmosphere can result in pollutants that have known negative human health effects”?</w:t>
      </w:r>
    </w:p>
  </w:comment>
  <w:comment w:id="10" w:author="Hogrefe, Christian" w:date="2024-12-11T11:18:00Z" w:initials="CH">
    <w:p w14:paraId="711FE1DC" w14:textId="77777777" w:rsidR="00B66D32" w:rsidRDefault="00B66D32" w:rsidP="00B66D32">
      <w:pPr>
        <w:pStyle w:val="CommentText"/>
      </w:pPr>
      <w:r>
        <w:rPr>
          <w:rStyle w:val="CommentReference"/>
        </w:rPr>
        <w:annotationRef/>
      </w:r>
      <w:r>
        <w:t>Placing “and onshore EGUs” before “off the U.S. Atlantic coast” is a bit confusing. Maybe this would also work? “Here, air quality models were used to calculate year specific PM</w:t>
      </w:r>
      <w:r>
        <w:rPr>
          <w:vertAlign w:val="subscript"/>
        </w:rPr>
        <w:t>2.5</w:t>
      </w:r>
      <w:r>
        <w:t xml:space="preserve"> and O</w:t>
      </w:r>
      <w:r>
        <w:rPr>
          <w:vertAlign w:val="subscript"/>
        </w:rPr>
        <w:t>3</w:t>
      </w:r>
      <w:r>
        <w:t xml:space="preserve"> impacts related to offshore and onshore emission changes resulting from the construction and operation of a subset of existing and planned offshore wind projects that have publicly available permit applications off the U.S. Atlantic coast”? </w:t>
      </w:r>
    </w:p>
  </w:comment>
  <w:comment w:id="17" w:author="Hogrefe, Christian" w:date="2024-12-11T11:33:00Z" w:initials="CH">
    <w:p w14:paraId="1761D0BD" w14:textId="77777777" w:rsidR="00F5447D" w:rsidRDefault="00F5447D" w:rsidP="00F5447D">
      <w:pPr>
        <w:pStyle w:val="CommentText"/>
      </w:pPr>
      <w:r>
        <w:rPr>
          <w:rStyle w:val="CommentReference"/>
        </w:rPr>
        <w:annotationRef/>
      </w:r>
      <w:r>
        <w:t>Put this in quotation marks? Most readers likely aren’t familiar with the meaning of this term. Or maybe just say something like “The emissions listed on these permits represent the maximum allowable permissions but likely are a reasonable approximation ….”</w:t>
      </w:r>
    </w:p>
  </w:comment>
  <w:comment w:id="18" w:author="Hogrefe, Christian" w:date="2024-12-11T11:37:00Z" w:initials="CH">
    <w:p w14:paraId="1A6D96CF" w14:textId="77777777" w:rsidR="00F5447D" w:rsidRDefault="00F5447D" w:rsidP="00F5447D">
      <w:pPr>
        <w:pStyle w:val="CommentText"/>
      </w:pPr>
      <w:r>
        <w:rPr>
          <w:rStyle w:val="CommentReference"/>
        </w:rPr>
        <w:annotationRef/>
      </w:r>
      <w:r>
        <w:t>How were these emissions spatially allocated? To the location of the project, or also along some shipping routes between the project and the closest port to account for back-and-forth traffic? Or do the emissions in the permit only cover what’s occurring at the construction site rather than traffic to/from there?</w:t>
      </w:r>
    </w:p>
  </w:comment>
  <w:comment w:id="19" w:author="Hogrefe, Christian" w:date="2024-12-11T12:46:00Z" w:initials="CH">
    <w:p w14:paraId="24088B22" w14:textId="77777777" w:rsidR="003773DC" w:rsidRDefault="003773DC" w:rsidP="003773DC">
      <w:pPr>
        <w:pStyle w:val="CommentText"/>
      </w:pPr>
      <w:r>
        <w:rPr>
          <w:rStyle w:val="CommentReference"/>
        </w:rPr>
        <w:annotationRef/>
      </w:r>
      <w:r>
        <w:t xml:space="preserve">Out of curiosity, does AVERT utilize year-specific information about the power grid? If so, which year(s) are used when feeding it the year-specific generation by the offshore projects to estimate the month-and-county-specific changes in onshore generation? The intro above states that the tool “relates offshore wind energy capacity to regional-specific historical relationships between EGU generation and demand”, but its unclear how the setup of the power grid in AVERT is similar to or different than the 2016 EGU emission structure used in the air quality modeling and scaled by AVERT percentages in the scenarios. </w:t>
      </w:r>
    </w:p>
  </w:comment>
  <w:comment w:id="21" w:author="Hogrefe, Christian" w:date="2024-12-11T12:31:00Z" w:initials="CH">
    <w:p w14:paraId="176E0371" w14:textId="223C448B" w:rsidR="00542091" w:rsidRDefault="00542091" w:rsidP="00542091">
      <w:pPr>
        <w:pStyle w:val="CommentText"/>
      </w:pPr>
      <w:r>
        <w:rPr>
          <w:rStyle w:val="CommentReference"/>
        </w:rPr>
        <w:annotationRef/>
      </w:r>
      <w:r>
        <w:t xml:space="preserve">Maybe provide a rationale for why 2055 was selected to quantify the impacts during the operation/maintenance phase of these projects - was it just based on the availability of IPM projections off of the 2016 platform that were only available for 2026 and 2055? I get the argument about those turbines having a ~25+ year lifespan so operation/maintenance emissions in 2031 and 2055 can reasonably be assumed to be the same. But why 2055 IPM rather than something close to 2031? </w:t>
      </w:r>
    </w:p>
  </w:comment>
  <w:comment w:id="22" w:author="Hogrefe, Christian" w:date="2024-12-11T13:19:00Z" w:initials="CH">
    <w:p w14:paraId="610DEF90" w14:textId="77777777" w:rsidR="00DF4637" w:rsidRDefault="00DF4637" w:rsidP="00DF4637">
      <w:pPr>
        <w:pStyle w:val="CommentText"/>
      </w:pPr>
      <w:r>
        <w:rPr>
          <w:rStyle w:val="CommentReference"/>
        </w:rPr>
        <w:annotationRef/>
      </w:r>
      <w:r>
        <w:t>Please double check this edit, I made this addition based on the information shown in Figure 2.</w:t>
      </w:r>
    </w:p>
  </w:comment>
  <w:comment w:id="25" w:author="Hogrefe, Christian" w:date="2024-12-11T12:48:00Z" w:initials="CH">
    <w:p w14:paraId="69785915" w14:textId="63840C88" w:rsidR="003773DC" w:rsidRDefault="003773DC" w:rsidP="003773DC">
      <w:pPr>
        <w:pStyle w:val="CommentText"/>
      </w:pPr>
      <w:r>
        <w:rPr>
          <w:rStyle w:val="CommentReference"/>
        </w:rPr>
        <w:annotationRef/>
      </w:r>
      <w:r>
        <w:t>Maybe specify whether STAGE or M3DRY was used?</w:t>
      </w:r>
    </w:p>
  </w:comment>
  <w:comment w:id="26" w:author="Hogrefe, Christian" w:date="2024-12-11T12:50:00Z" w:initials="CH">
    <w:p w14:paraId="6F49C033" w14:textId="77777777" w:rsidR="003773DC" w:rsidRDefault="003773DC" w:rsidP="003773DC">
      <w:pPr>
        <w:pStyle w:val="CommentText"/>
      </w:pPr>
      <w:r>
        <w:rPr>
          <w:rStyle w:val="CommentReference"/>
        </w:rPr>
        <w:annotationRef/>
      </w:r>
      <w:r>
        <w:t>This was the hemispheric run mentioned above, right? It may not be necessary to repeat the statement about boundary conditions here, but if it’s included, if might be better to explicitly say “hemispheric” rather than “coarser”.</w:t>
      </w:r>
    </w:p>
  </w:comment>
  <w:comment w:id="46" w:author="Hogrefe, Christian" w:date="2024-12-11T13:11:00Z" w:initials="CH">
    <w:p w14:paraId="5E7C0989" w14:textId="77777777" w:rsidR="00242773" w:rsidRDefault="00242773" w:rsidP="00242773">
      <w:pPr>
        <w:pStyle w:val="CommentText"/>
      </w:pPr>
      <w:r>
        <w:rPr>
          <w:rStyle w:val="CommentReference"/>
        </w:rPr>
        <w:annotationRef/>
      </w:r>
      <w:r>
        <w:t>Which 2055 scenario is shown here - with or without the onshore EGU changes? I’m guessing with the changes since the 2055 mean PM2.5 values are negative, but it would be good to state explicitly here and in the table caption.</w:t>
      </w:r>
    </w:p>
  </w:comment>
  <w:comment w:id="53" w:author="Hogrefe, Christian" w:date="2024-12-11T13:15:00Z" w:initials="CH">
    <w:p w14:paraId="7CBCD8F0" w14:textId="77777777" w:rsidR="00242773" w:rsidRDefault="00242773" w:rsidP="00242773">
      <w:pPr>
        <w:pStyle w:val="CommentText"/>
      </w:pPr>
      <w:r>
        <w:rPr>
          <w:rStyle w:val="CommentReference"/>
        </w:rPr>
        <w:annotationRef/>
      </w:r>
      <w:r>
        <w:t>Any thoughts on why PCAPS impacts were much closer to CMAQ impacts for the 2055 scenario than the 2026 scenario? Was it the inclusion of the EGU piece in the 2055 scenario that helped, given that prior PCAPS applications and development may have been more focused on representing signals from EGU and other land-based sectors?</w:t>
      </w:r>
    </w:p>
  </w:comment>
  <w:comment w:id="58" w:author="Hogrefe, Christian" w:date="2024-12-11T13:21:00Z" w:initials="CH">
    <w:p w14:paraId="0F6F4E69" w14:textId="77777777" w:rsidR="004A6B70" w:rsidRDefault="00DF4637" w:rsidP="004A6B70">
      <w:pPr>
        <w:pStyle w:val="CommentText"/>
      </w:pPr>
      <w:r>
        <w:rPr>
          <w:rStyle w:val="CommentReference"/>
        </w:rPr>
        <w:annotationRef/>
      </w:r>
      <w:r w:rsidR="004A6B70">
        <w:t>Maybe call out in which year this happens - 2031? 2032? Might be 2030 based on Figure 1.</w:t>
      </w:r>
    </w:p>
  </w:comment>
  <w:comment w:id="61" w:author="Hogrefe, Christian" w:date="2024-12-11T13:24:00Z" w:initials="CH">
    <w:p w14:paraId="14240563" w14:textId="15FCB843" w:rsidR="00DF4637" w:rsidRDefault="00DF4637" w:rsidP="00DF4637">
      <w:pPr>
        <w:pStyle w:val="CommentText"/>
      </w:pPr>
      <w:r>
        <w:rPr>
          <w:rStyle w:val="CommentReference"/>
        </w:rPr>
        <w:annotationRef/>
      </w:r>
      <w:r>
        <w:t>Why do Figures 2-3 and S10-S11 show 2024 - 2032 but Figures 4 and 5 end in 2031?</w:t>
      </w:r>
    </w:p>
  </w:comment>
  <w:comment w:id="67" w:author="Hogrefe, Christian" w:date="2024-12-11T13:33:00Z" w:initials="CH">
    <w:p w14:paraId="4BF9E54E" w14:textId="77777777" w:rsidR="004A6B70" w:rsidRDefault="004A6B70" w:rsidP="004A6B70">
      <w:pPr>
        <w:pStyle w:val="CommentText"/>
      </w:pPr>
      <w:r>
        <w:rPr>
          <w:rStyle w:val="CommentReference"/>
        </w:rPr>
        <w:annotationRef/>
      </w:r>
      <w:r>
        <w:t>Specify that the 2055 scenario is the one that included the EGU impacts (?). Any reason not to also show the 2055 scenario without these impacts (center column in Figures S4 and S5)?</w:t>
      </w:r>
    </w:p>
  </w:comment>
  <w:comment w:id="74" w:author="Hogrefe, Christian" w:date="2024-12-11T13:38:00Z" w:initials="CH">
    <w:p w14:paraId="69461BCD" w14:textId="77777777" w:rsidR="001A49B9" w:rsidRDefault="001A49B9" w:rsidP="001A49B9">
      <w:pPr>
        <w:pStyle w:val="CommentText"/>
      </w:pPr>
      <w:r>
        <w:rPr>
          <w:rStyle w:val="CommentReference"/>
        </w:rPr>
        <w:annotationRef/>
      </w:r>
      <w:r>
        <w:t>I think it would be good to spell out in the cation that the first column represents the 2026 scenario with only the offshore emission effects, the second column represents the 2055 scenario with only the offshore emissions effect, and the last column represents the 2055 scenario with both the offshore and onshore emission effects. If that’s too verbose, I suggest more explicit labels in the figures - right now, the second and third columns use the same “2055 Annual Average PM2.5” label.</w:t>
      </w:r>
    </w:p>
  </w:comment>
  <w:comment w:id="76" w:author="Hogrefe, Christian" w:date="2024-12-11T13:40:00Z" w:initials="CH">
    <w:p w14:paraId="71F22574" w14:textId="77777777" w:rsidR="001A49B9" w:rsidRDefault="001A49B9" w:rsidP="001A49B9">
      <w:pPr>
        <w:pStyle w:val="CommentText"/>
      </w:pPr>
      <w:r>
        <w:rPr>
          <w:rStyle w:val="CommentReference"/>
        </w:rPr>
        <w:annotationRef/>
      </w:r>
      <w:r>
        <w:t>Same comment as for Figure S4.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13F8630" w15:done="0"/>
  <w15:commentEx w15:paraId="711FE1DC" w15:done="0"/>
  <w15:commentEx w15:paraId="1761D0BD" w15:done="0"/>
  <w15:commentEx w15:paraId="1A6D96CF" w15:done="0"/>
  <w15:commentEx w15:paraId="24088B22" w15:done="0"/>
  <w15:commentEx w15:paraId="176E0371" w15:done="0"/>
  <w15:commentEx w15:paraId="610DEF90" w15:done="0"/>
  <w15:commentEx w15:paraId="69785915" w15:done="0"/>
  <w15:commentEx w15:paraId="6F49C033" w15:done="0"/>
  <w15:commentEx w15:paraId="5E7C0989" w15:done="0"/>
  <w15:commentEx w15:paraId="7CBCD8F0" w15:done="0"/>
  <w15:commentEx w15:paraId="0F6F4E69" w15:done="0"/>
  <w15:commentEx w15:paraId="14240563" w15:done="0"/>
  <w15:commentEx w15:paraId="4BF9E54E" w15:done="0"/>
  <w15:commentEx w15:paraId="69461BCD" w15:done="0"/>
  <w15:commentEx w15:paraId="71F2257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B03EFE4" w16cex:dateUtc="2024-12-11T16:03:00Z"/>
  <w16cex:commentExtensible w16cex:durableId="2B03F389" w16cex:dateUtc="2024-12-11T16:18:00Z"/>
  <w16cex:commentExtensible w16cex:durableId="2B03F70F" w16cex:dateUtc="2024-12-11T16:33:00Z"/>
  <w16cex:commentExtensible w16cex:durableId="2B03F7F7" w16cex:dateUtc="2024-12-11T16:37:00Z"/>
  <w16cex:commentExtensible w16cex:durableId="2B040812" w16cex:dateUtc="2024-12-11T17:46:00Z"/>
  <w16cex:commentExtensible w16cex:durableId="2B0404BF" w16cex:dateUtc="2024-12-11T17:31:00Z"/>
  <w16cex:commentExtensible w16cex:durableId="2B040FD3" w16cex:dateUtc="2024-12-11T18:19:00Z"/>
  <w16cex:commentExtensible w16cex:durableId="2B040895" w16cex:dateUtc="2024-12-11T17:48:00Z"/>
  <w16cex:commentExtensible w16cex:durableId="2B04091E" w16cex:dateUtc="2024-12-11T17:50:00Z"/>
  <w16cex:commentExtensible w16cex:durableId="2B040DF8" w16cex:dateUtc="2024-12-11T18:11:00Z"/>
  <w16cex:commentExtensible w16cex:durableId="2B040ED5" w16cex:dateUtc="2024-12-11T18:15:00Z"/>
  <w16cex:commentExtensible w16cex:durableId="2B04103E" w16cex:dateUtc="2024-12-11T18:21:00Z"/>
  <w16cex:commentExtensible w16cex:durableId="2B04111A" w16cex:dateUtc="2024-12-11T18:24:00Z"/>
  <w16cex:commentExtensible w16cex:durableId="2B041315" w16cex:dateUtc="2024-12-11T18:33:00Z"/>
  <w16cex:commentExtensible w16cex:durableId="2B041455" w16cex:dateUtc="2024-12-11T18:38:00Z"/>
  <w16cex:commentExtensible w16cex:durableId="2B0414BC" w16cex:dateUtc="2024-12-11T18: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13F8630" w16cid:durableId="2B03EFE4"/>
  <w16cid:commentId w16cid:paraId="711FE1DC" w16cid:durableId="2B03F389"/>
  <w16cid:commentId w16cid:paraId="1761D0BD" w16cid:durableId="2B03F70F"/>
  <w16cid:commentId w16cid:paraId="1A6D96CF" w16cid:durableId="2B03F7F7"/>
  <w16cid:commentId w16cid:paraId="24088B22" w16cid:durableId="2B040812"/>
  <w16cid:commentId w16cid:paraId="176E0371" w16cid:durableId="2B0404BF"/>
  <w16cid:commentId w16cid:paraId="610DEF90" w16cid:durableId="2B040FD3"/>
  <w16cid:commentId w16cid:paraId="69785915" w16cid:durableId="2B040895"/>
  <w16cid:commentId w16cid:paraId="6F49C033" w16cid:durableId="2B04091E"/>
  <w16cid:commentId w16cid:paraId="5E7C0989" w16cid:durableId="2B040DF8"/>
  <w16cid:commentId w16cid:paraId="7CBCD8F0" w16cid:durableId="2B040ED5"/>
  <w16cid:commentId w16cid:paraId="0F6F4E69" w16cid:durableId="2B04103E"/>
  <w16cid:commentId w16cid:paraId="14240563" w16cid:durableId="2B04111A"/>
  <w16cid:commentId w16cid:paraId="4BF9E54E" w16cid:durableId="2B041315"/>
  <w16cid:commentId w16cid:paraId="69461BCD" w16cid:durableId="2B041455"/>
  <w16cid:commentId w16cid:paraId="71F22574" w16cid:durableId="2B0414BC"/>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ogrefe, Christian">
    <w15:presenceInfo w15:providerId="AD" w15:userId="S::Hogrefe.Christian@epa.gov::1a7e9a20-9c05-42ce-ad0e-b07275a8d8c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7&lt;/item&gt;&lt;item&gt;58&lt;/item&gt;&lt;item&gt;59&lt;/item&gt;&lt;/record-ids&gt;&lt;/item&gt;&lt;/Libraries&gt;"/>
  </w:docVars>
  <w:rsids>
    <w:rsidRoot w:val="00970C22"/>
    <w:rsid w:val="00000651"/>
    <w:rsid w:val="00000BC7"/>
    <w:rsid w:val="00003212"/>
    <w:rsid w:val="00007978"/>
    <w:rsid w:val="00012CA0"/>
    <w:rsid w:val="000172D5"/>
    <w:rsid w:val="000262B2"/>
    <w:rsid w:val="00026EFB"/>
    <w:rsid w:val="000300F1"/>
    <w:rsid w:val="00032574"/>
    <w:rsid w:val="0003475C"/>
    <w:rsid w:val="00034C91"/>
    <w:rsid w:val="00040C7D"/>
    <w:rsid w:val="0004618C"/>
    <w:rsid w:val="0004628C"/>
    <w:rsid w:val="0005414A"/>
    <w:rsid w:val="00073579"/>
    <w:rsid w:val="00074111"/>
    <w:rsid w:val="00094EB8"/>
    <w:rsid w:val="00096BDA"/>
    <w:rsid w:val="000A11F7"/>
    <w:rsid w:val="000A1E8B"/>
    <w:rsid w:val="000A3465"/>
    <w:rsid w:val="000A76FF"/>
    <w:rsid w:val="000B2913"/>
    <w:rsid w:val="000D7FBA"/>
    <w:rsid w:val="000F1A5F"/>
    <w:rsid w:val="000F307C"/>
    <w:rsid w:val="00112F3D"/>
    <w:rsid w:val="00140EF8"/>
    <w:rsid w:val="0014532B"/>
    <w:rsid w:val="0014548F"/>
    <w:rsid w:val="001522A2"/>
    <w:rsid w:val="0016265C"/>
    <w:rsid w:val="001667F2"/>
    <w:rsid w:val="00195EE7"/>
    <w:rsid w:val="001A49B9"/>
    <w:rsid w:val="001C108F"/>
    <w:rsid w:val="001D4C9C"/>
    <w:rsid w:val="001D79F3"/>
    <w:rsid w:val="001E7E2B"/>
    <w:rsid w:val="00205DBF"/>
    <w:rsid w:val="00217045"/>
    <w:rsid w:val="00220A11"/>
    <w:rsid w:val="00223F27"/>
    <w:rsid w:val="0023481A"/>
    <w:rsid w:val="002370E5"/>
    <w:rsid w:val="00241C27"/>
    <w:rsid w:val="00242773"/>
    <w:rsid w:val="0024423F"/>
    <w:rsid w:val="00250717"/>
    <w:rsid w:val="00252762"/>
    <w:rsid w:val="0025611C"/>
    <w:rsid w:val="00256740"/>
    <w:rsid w:val="002614E0"/>
    <w:rsid w:val="002641A7"/>
    <w:rsid w:val="002665C0"/>
    <w:rsid w:val="00270BF1"/>
    <w:rsid w:val="00277C8C"/>
    <w:rsid w:val="0028022B"/>
    <w:rsid w:val="00282A3B"/>
    <w:rsid w:val="002844FD"/>
    <w:rsid w:val="0028728B"/>
    <w:rsid w:val="002970D8"/>
    <w:rsid w:val="002C002F"/>
    <w:rsid w:val="002C18E3"/>
    <w:rsid w:val="002D2D99"/>
    <w:rsid w:val="002D473D"/>
    <w:rsid w:val="002E0B7E"/>
    <w:rsid w:val="002E1985"/>
    <w:rsid w:val="002F4E33"/>
    <w:rsid w:val="003104F1"/>
    <w:rsid w:val="00312AF2"/>
    <w:rsid w:val="003272B9"/>
    <w:rsid w:val="00327AF2"/>
    <w:rsid w:val="003447F7"/>
    <w:rsid w:val="003601E1"/>
    <w:rsid w:val="00360230"/>
    <w:rsid w:val="00360DC3"/>
    <w:rsid w:val="0037367A"/>
    <w:rsid w:val="003754C2"/>
    <w:rsid w:val="00376262"/>
    <w:rsid w:val="003773DC"/>
    <w:rsid w:val="00377E7D"/>
    <w:rsid w:val="00396CA6"/>
    <w:rsid w:val="003B4412"/>
    <w:rsid w:val="003B778E"/>
    <w:rsid w:val="003C05EB"/>
    <w:rsid w:val="003C37AF"/>
    <w:rsid w:val="003D08BC"/>
    <w:rsid w:val="003D2322"/>
    <w:rsid w:val="003D4F5D"/>
    <w:rsid w:val="003D60E6"/>
    <w:rsid w:val="003E0AD8"/>
    <w:rsid w:val="003E12FC"/>
    <w:rsid w:val="003E1EB9"/>
    <w:rsid w:val="003E4625"/>
    <w:rsid w:val="003F587B"/>
    <w:rsid w:val="003F7740"/>
    <w:rsid w:val="00407702"/>
    <w:rsid w:val="00407D7E"/>
    <w:rsid w:val="004162AD"/>
    <w:rsid w:val="004174E6"/>
    <w:rsid w:val="0042116D"/>
    <w:rsid w:val="00423BB4"/>
    <w:rsid w:val="00436008"/>
    <w:rsid w:val="00436A5B"/>
    <w:rsid w:val="00440269"/>
    <w:rsid w:val="00446B2B"/>
    <w:rsid w:val="00453454"/>
    <w:rsid w:val="00456248"/>
    <w:rsid w:val="00464886"/>
    <w:rsid w:val="004659A0"/>
    <w:rsid w:val="00470F31"/>
    <w:rsid w:val="0047221C"/>
    <w:rsid w:val="00480FA0"/>
    <w:rsid w:val="004A18B6"/>
    <w:rsid w:val="004A6B70"/>
    <w:rsid w:val="004B2C1C"/>
    <w:rsid w:val="004B6909"/>
    <w:rsid w:val="004C0E01"/>
    <w:rsid w:val="004C4E9D"/>
    <w:rsid w:val="004C5F79"/>
    <w:rsid w:val="004D12F2"/>
    <w:rsid w:val="004D3DA6"/>
    <w:rsid w:val="004D49AB"/>
    <w:rsid w:val="004F2416"/>
    <w:rsid w:val="004F53BC"/>
    <w:rsid w:val="004F6F18"/>
    <w:rsid w:val="00500BAB"/>
    <w:rsid w:val="0050284F"/>
    <w:rsid w:val="00507C23"/>
    <w:rsid w:val="0051238B"/>
    <w:rsid w:val="00524C58"/>
    <w:rsid w:val="005322A0"/>
    <w:rsid w:val="005340F1"/>
    <w:rsid w:val="00542091"/>
    <w:rsid w:val="00544EF4"/>
    <w:rsid w:val="005457BD"/>
    <w:rsid w:val="00556791"/>
    <w:rsid w:val="00570A1A"/>
    <w:rsid w:val="00572918"/>
    <w:rsid w:val="00576817"/>
    <w:rsid w:val="00590E83"/>
    <w:rsid w:val="005A23B4"/>
    <w:rsid w:val="005B6F59"/>
    <w:rsid w:val="005C16E3"/>
    <w:rsid w:val="005C2C97"/>
    <w:rsid w:val="005C4D47"/>
    <w:rsid w:val="005D187A"/>
    <w:rsid w:val="005D2917"/>
    <w:rsid w:val="005D3C81"/>
    <w:rsid w:val="005D4561"/>
    <w:rsid w:val="005D456A"/>
    <w:rsid w:val="005E0077"/>
    <w:rsid w:val="005E34D0"/>
    <w:rsid w:val="005F1287"/>
    <w:rsid w:val="005F136E"/>
    <w:rsid w:val="006002EA"/>
    <w:rsid w:val="00600424"/>
    <w:rsid w:val="00602707"/>
    <w:rsid w:val="00605EF5"/>
    <w:rsid w:val="006216BD"/>
    <w:rsid w:val="006265A8"/>
    <w:rsid w:val="006279E9"/>
    <w:rsid w:val="00630AF5"/>
    <w:rsid w:val="00642FE4"/>
    <w:rsid w:val="006443BD"/>
    <w:rsid w:val="00647751"/>
    <w:rsid w:val="00651842"/>
    <w:rsid w:val="00651874"/>
    <w:rsid w:val="0065217E"/>
    <w:rsid w:val="00654DA1"/>
    <w:rsid w:val="00655F0E"/>
    <w:rsid w:val="006616CE"/>
    <w:rsid w:val="006660E9"/>
    <w:rsid w:val="006776CE"/>
    <w:rsid w:val="006835AB"/>
    <w:rsid w:val="006845BB"/>
    <w:rsid w:val="0068717F"/>
    <w:rsid w:val="00687226"/>
    <w:rsid w:val="00687BE1"/>
    <w:rsid w:val="0069257D"/>
    <w:rsid w:val="00696317"/>
    <w:rsid w:val="006A2EC9"/>
    <w:rsid w:val="006A5AD0"/>
    <w:rsid w:val="006C1F7A"/>
    <w:rsid w:val="006D032E"/>
    <w:rsid w:val="006D4042"/>
    <w:rsid w:val="006D5AE3"/>
    <w:rsid w:val="006E1F55"/>
    <w:rsid w:val="006E390A"/>
    <w:rsid w:val="006F5C53"/>
    <w:rsid w:val="00711AC4"/>
    <w:rsid w:val="00716488"/>
    <w:rsid w:val="00730839"/>
    <w:rsid w:val="007372B3"/>
    <w:rsid w:val="00742A31"/>
    <w:rsid w:val="00754FB5"/>
    <w:rsid w:val="00772676"/>
    <w:rsid w:val="00777A9E"/>
    <w:rsid w:val="007851C4"/>
    <w:rsid w:val="00795EF5"/>
    <w:rsid w:val="007A0F58"/>
    <w:rsid w:val="007A1371"/>
    <w:rsid w:val="007A344C"/>
    <w:rsid w:val="007A38CF"/>
    <w:rsid w:val="007A7639"/>
    <w:rsid w:val="007B2A2B"/>
    <w:rsid w:val="007C25B2"/>
    <w:rsid w:val="007C713C"/>
    <w:rsid w:val="007C7B26"/>
    <w:rsid w:val="007D1A4C"/>
    <w:rsid w:val="007D294F"/>
    <w:rsid w:val="007D6875"/>
    <w:rsid w:val="007E60FA"/>
    <w:rsid w:val="007F34F7"/>
    <w:rsid w:val="00804C7F"/>
    <w:rsid w:val="00804D94"/>
    <w:rsid w:val="0081255E"/>
    <w:rsid w:val="00822F7B"/>
    <w:rsid w:val="00840E96"/>
    <w:rsid w:val="00844682"/>
    <w:rsid w:val="0084693A"/>
    <w:rsid w:val="00846BA7"/>
    <w:rsid w:val="00847B85"/>
    <w:rsid w:val="00850E0A"/>
    <w:rsid w:val="008561FE"/>
    <w:rsid w:val="008631E9"/>
    <w:rsid w:val="00875616"/>
    <w:rsid w:val="00880846"/>
    <w:rsid w:val="00881C35"/>
    <w:rsid w:val="008837BF"/>
    <w:rsid w:val="008A429E"/>
    <w:rsid w:val="008B1785"/>
    <w:rsid w:val="008B4492"/>
    <w:rsid w:val="008C1023"/>
    <w:rsid w:val="008C250C"/>
    <w:rsid w:val="008C2874"/>
    <w:rsid w:val="008C3D6F"/>
    <w:rsid w:val="008D459A"/>
    <w:rsid w:val="008E1EDE"/>
    <w:rsid w:val="008E4814"/>
    <w:rsid w:val="008F5F64"/>
    <w:rsid w:val="008F74A4"/>
    <w:rsid w:val="0091051D"/>
    <w:rsid w:val="00921B5D"/>
    <w:rsid w:val="00922A7F"/>
    <w:rsid w:val="0092321C"/>
    <w:rsid w:val="00926552"/>
    <w:rsid w:val="00930BF0"/>
    <w:rsid w:val="00936079"/>
    <w:rsid w:val="0093651C"/>
    <w:rsid w:val="00942A01"/>
    <w:rsid w:val="00947CCE"/>
    <w:rsid w:val="00961B5C"/>
    <w:rsid w:val="00970C22"/>
    <w:rsid w:val="009811E4"/>
    <w:rsid w:val="00986DD5"/>
    <w:rsid w:val="00990C13"/>
    <w:rsid w:val="00992249"/>
    <w:rsid w:val="00993D95"/>
    <w:rsid w:val="009973B0"/>
    <w:rsid w:val="009A0E06"/>
    <w:rsid w:val="009A238A"/>
    <w:rsid w:val="009A7E75"/>
    <w:rsid w:val="009B3B2D"/>
    <w:rsid w:val="009D00D5"/>
    <w:rsid w:val="009E677B"/>
    <w:rsid w:val="009F16E3"/>
    <w:rsid w:val="00A02CAB"/>
    <w:rsid w:val="00A02DF3"/>
    <w:rsid w:val="00A06B3F"/>
    <w:rsid w:val="00A10C0A"/>
    <w:rsid w:val="00A160CD"/>
    <w:rsid w:val="00A2253D"/>
    <w:rsid w:val="00A30726"/>
    <w:rsid w:val="00A45CF4"/>
    <w:rsid w:val="00A54984"/>
    <w:rsid w:val="00A62196"/>
    <w:rsid w:val="00A636A0"/>
    <w:rsid w:val="00A64E75"/>
    <w:rsid w:val="00A66AAB"/>
    <w:rsid w:val="00A72232"/>
    <w:rsid w:val="00A80C2F"/>
    <w:rsid w:val="00AA7F07"/>
    <w:rsid w:val="00AB65C1"/>
    <w:rsid w:val="00AD5D0F"/>
    <w:rsid w:val="00AE69A1"/>
    <w:rsid w:val="00AE7E4F"/>
    <w:rsid w:val="00B15C0B"/>
    <w:rsid w:val="00B1778A"/>
    <w:rsid w:val="00B264D5"/>
    <w:rsid w:val="00B31C65"/>
    <w:rsid w:val="00B3452A"/>
    <w:rsid w:val="00B351C3"/>
    <w:rsid w:val="00B3560E"/>
    <w:rsid w:val="00B4000D"/>
    <w:rsid w:val="00B413D2"/>
    <w:rsid w:val="00B449B2"/>
    <w:rsid w:val="00B517CD"/>
    <w:rsid w:val="00B562E7"/>
    <w:rsid w:val="00B5728F"/>
    <w:rsid w:val="00B572D7"/>
    <w:rsid w:val="00B60E0E"/>
    <w:rsid w:val="00B623CF"/>
    <w:rsid w:val="00B66855"/>
    <w:rsid w:val="00B66D32"/>
    <w:rsid w:val="00B77C1D"/>
    <w:rsid w:val="00B848D7"/>
    <w:rsid w:val="00BA342E"/>
    <w:rsid w:val="00BB3896"/>
    <w:rsid w:val="00BB4EEF"/>
    <w:rsid w:val="00BB760C"/>
    <w:rsid w:val="00BC74AE"/>
    <w:rsid w:val="00BD450E"/>
    <w:rsid w:val="00BD57D8"/>
    <w:rsid w:val="00BE03C1"/>
    <w:rsid w:val="00BF580E"/>
    <w:rsid w:val="00C035E5"/>
    <w:rsid w:val="00C05F34"/>
    <w:rsid w:val="00C203A2"/>
    <w:rsid w:val="00C203BB"/>
    <w:rsid w:val="00C218CD"/>
    <w:rsid w:val="00C27EF6"/>
    <w:rsid w:val="00C3596A"/>
    <w:rsid w:val="00C4369E"/>
    <w:rsid w:val="00C4680D"/>
    <w:rsid w:val="00C575EE"/>
    <w:rsid w:val="00C656C3"/>
    <w:rsid w:val="00C65707"/>
    <w:rsid w:val="00C76CC2"/>
    <w:rsid w:val="00C85DE6"/>
    <w:rsid w:val="00C96690"/>
    <w:rsid w:val="00CA0B15"/>
    <w:rsid w:val="00CA7687"/>
    <w:rsid w:val="00CB4449"/>
    <w:rsid w:val="00CD2F14"/>
    <w:rsid w:val="00CD2F9A"/>
    <w:rsid w:val="00CE4DE8"/>
    <w:rsid w:val="00CE5EEF"/>
    <w:rsid w:val="00CF367B"/>
    <w:rsid w:val="00D07708"/>
    <w:rsid w:val="00D140C1"/>
    <w:rsid w:val="00D15B4E"/>
    <w:rsid w:val="00D17A40"/>
    <w:rsid w:val="00D17BC3"/>
    <w:rsid w:val="00D24E99"/>
    <w:rsid w:val="00D32F95"/>
    <w:rsid w:val="00D42449"/>
    <w:rsid w:val="00D53CC3"/>
    <w:rsid w:val="00D576D4"/>
    <w:rsid w:val="00D60955"/>
    <w:rsid w:val="00D6614E"/>
    <w:rsid w:val="00D73EAD"/>
    <w:rsid w:val="00D81576"/>
    <w:rsid w:val="00DA01D6"/>
    <w:rsid w:val="00DA32F1"/>
    <w:rsid w:val="00DA58A1"/>
    <w:rsid w:val="00DB381D"/>
    <w:rsid w:val="00DC0263"/>
    <w:rsid w:val="00DF4637"/>
    <w:rsid w:val="00DF616D"/>
    <w:rsid w:val="00E017CC"/>
    <w:rsid w:val="00E02DDB"/>
    <w:rsid w:val="00E0373B"/>
    <w:rsid w:val="00E25B8F"/>
    <w:rsid w:val="00E503B9"/>
    <w:rsid w:val="00E567C9"/>
    <w:rsid w:val="00E57CF6"/>
    <w:rsid w:val="00E60FBC"/>
    <w:rsid w:val="00E65DD1"/>
    <w:rsid w:val="00E672EF"/>
    <w:rsid w:val="00E80FA1"/>
    <w:rsid w:val="00E82E73"/>
    <w:rsid w:val="00E87120"/>
    <w:rsid w:val="00E95B41"/>
    <w:rsid w:val="00E971B8"/>
    <w:rsid w:val="00E97898"/>
    <w:rsid w:val="00EA0363"/>
    <w:rsid w:val="00EA20DF"/>
    <w:rsid w:val="00EA2648"/>
    <w:rsid w:val="00EA2B99"/>
    <w:rsid w:val="00EA3C33"/>
    <w:rsid w:val="00EA7D16"/>
    <w:rsid w:val="00EB17A1"/>
    <w:rsid w:val="00EB28D9"/>
    <w:rsid w:val="00EC4C96"/>
    <w:rsid w:val="00EC6DF5"/>
    <w:rsid w:val="00EE2A0C"/>
    <w:rsid w:val="00EF1AC1"/>
    <w:rsid w:val="00EF366D"/>
    <w:rsid w:val="00EF7CEB"/>
    <w:rsid w:val="00F02E52"/>
    <w:rsid w:val="00F1167E"/>
    <w:rsid w:val="00F12D99"/>
    <w:rsid w:val="00F20111"/>
    <w:rsid w:val="00F244D8"/>
    <w:rsid w:val="00F365DD"/>
    <w:rsid w:val="00F42261"/>
    <w:rsid w:val="00F43BA5"/>
    <w:rsid w:val="00F54026"/>
    <w:rsid w:val="00F5447D"/>
    <w:rsid w:val="00F55C59"/>
    <w:rsid w:val="00F55FE8"/>
    <w:rsid w:val="00F574EE"/>
    <w:rsid w:val="00F679C1"/>
    <w:rsid w:val="00F67AA1"/>
    <w:rsid w:val="00F7260D"/>
    <w:rsid w:val="00F77C96"/>
    <w:rsid w:val="00F96B54"/>
    <w:rsid w:val="00FA374C"/>
    <w:rsid w:val="00FB20E1"/>
    <w:rsid w:val="00FB4A59"/>
    <w:rsid w:val="00FB7D33"/>
    <w:rsid w:val="00FC5B4C"/>
    <w:rsid w:val="00FC7027"/>
    <w:rsid w:val="00FD1504"/>
    <w:rsid w:val="00FD1EA5"/>
    <w:rsid w:val="00FD4410"/>
    <w:rsid w:val="00FD4677"/>
    <w:rsid w:val="00FE61B9"/>
    <w:rsid w:val="0AD8F0D4"/>
    <w:rsid w:val="0D4C5291"/>
    <w:rsid w:val="27D836C2"/>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 w:type="character" w:styleId="FollowedHyperlink">
    <w:name w:val="FollowedHyperlink"/>
    <w:basedOn w:val="DefaultParagraphFont"/>
    <w:uiPriority w:val="99"/>
    <w:semiHidden/>
    <w:unhideWhenUsed/>
    <w:rsid w:val="0081255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pa.gov/system/files/documents/2024-04/avert-user-manual-v4.3.pdf" TargetMode="External"/><Relationship Id="rId18" Type="http://schemas.openxmlformats.org/officeDocument/2006/relationships/image" Target="media/image4.png"/><Relationship Id="rId26" Type="http://schemas.openxmlformats.org/officeDocument/2006/relationships/image" Target="media/image11.emf"/><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theme" Target="theme/theme1.xml"/><Relationship Id="rId7" Type="http://schemas.microsoft.com/office/2011/relationships/commentsExtended" Target="commentsExtended.xml"/><Relationship Id="rId2" Type="http://schemas.openxmlformats.org/officeDocument/2006/relationships/styles" Target="styles.xml"/><Relationship Id="rId16" Type="http://schemas.openxmlformats.org/officeDocument/2006/relationships/image" Target="media/image2.emf"/><Relationship Id="rId29" Type="http://schemas.openxmlformats.org/officeDocument/2006/relationships/image" Target="media/image14.emf"/><Relationship Id="rId11" Type="http://schemas.openxmlformats.org/officeDocument/2006/relationships/hyperlink" Target="https://usepa-my.sharepoint.com/personal/hogrefe_christian_epa_gov/Documents/Documents/Admin/InternalReviews/BakerEtAl_Offshore_Article/www.epa.gov/isa" TargetMode="External"/><Relationship Id="rId24" Type="http://schemas.openxmlformats.org/officeDocument/2006/relationships/hyperlink" Target="mailto:baker.kirk@epa.gov"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 Type="http://schemas.openxmlformats.org/officeDocument/2006/relationships/hyperlink" Target="mailto:baker.kirk@epa.gov" TargetMode="Externa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3.emf"/><Relationship Id="rId36" Type="http://schemas.openxmlformats.org/officeDocument/2006/relationships/image" Target="media/image21.png"/><Relationship Id="rId49" Type="http://schemas.microsoft.com/office/2011/relationships/people" Target="people.xml"/><Relationship Id="rId10" Type="http://schemas.openxmlformats.org/officeDocument/2006/relationships/hyperlink" Target="http://www.camx.com/files/udaq_snowchem_final_6aug15.pdf" TargetMode="External"/><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webSettings" Target="webSettings.xml"/><Relationship Id="rId9" Type="http://schemas.microsoft.com/office/2018/08/relationships/commentsExtensible" Target="commentsExtensible.xml"/><Relationship Id="rId14" Type="http://schemas.openxmlformats.org/officeDocument/2006/relationships/hyperlink" Target="https://www.epa.gov/system/files/documents/2024-06/estimating-pm2.5-and-ozone-attributable-health-benefits-tsd-2024.pdf" TargetMode="External"/><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fontTable" Target="fontTable.xml"/><Relationship Id="rId8" Type="http://schemas.microsoft.com/office/2016/09/relationships/commentsIds" Target="commentsIds.xml"/><Relationship Id="rId3" Type="http://schemas.openxmlformats.org/officeDocument/2006/relationships/settings" Target="settings.xml"/><Relationship Id="rId12" Type="http://schemas.openxmlformats.org/officeDocument/2006/relationships/hyperlink" Target="https://nepis.epa.gov/Exe/ZyPDF.cgi?Dockey=P1019Z9X.pdf" TargetMode="External"/><Relationship Id="rId17" Type="http://schemas.openxmlformats.org/officeDocument/2006/relationships/image" Target="media/image3.emf"/><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6.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41</Pages>
  <Words>11870</Words>
  <Characters>67659</Characters>
  <Application>Microsoft Office Word</Application>
  <DocSecurity>0</DocSecurity>
  <Lines>563</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Hogrefe, Christian</cp:lastModifiedBy>
  <cp:revision>13</cp:revision>
  <dcterms:created xsi:type="dcterms:W3CDTF">2024-12-11T15:56:00Z</dcterms:created>
  <dcterms:modified xsi:type="dcterms:W3CDTF">2024-12-11T18:52:00Z</dcterms:modified>
</cp:coreProperties>
</file>